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6DC" w:rsidRDefault="005756DC" w:rsidP="005756DC">
      <w:pPr>
        <w:spacing w:line="240" w:lineRule="auto"/>
        <w:ind w:right="141"/>
        <w:jc w:val="right"/>
        <w:rPr>
          <w:b/>
          <w:sz w:val="24"/>
          <w:szCs w:val="24"/>
        </w:rPr>
      </w:pPr>
      <w:r>
        <w:rPr>
          <w:b/>
          <w:sz w:val="24"/>
          <w:szCs w:val="24"/>
        </w:rPr>
        <w:t xml:space="preserve">Приложение № 1 </w:t>
      </w:r>
    </w:p>
    <w:p w:rsidR="005756DC" w:rsidRDefault="005756DC" w:rsidP="005756DC">
      <w:pPr>
        <w:spacing w:line="240" w:lineRule="auto"/>
        <w:ind w:right="141"/>
        <w:jc w:val="right"/>
        <w:rPr>
          <w:sz w:val="24"/>
          <w:szCs w:val="24"/>
        </w:rPr>
      </w:pPr>
      <w:r>
        <w:rPr>
          <w:sz w:val="24"/>
          <w:szCs w:val="24"/>
        </w:rPr>
        <w:t>к конкурсной документации</w:t>
      </w:r>
    </w:p>
    <w:p w:rsidR="005756DC" w:rsidRDefault="005756DC" w:rsidP="005756DC">
      <w:pPr>
        <w:spacing w:line="240" w:lineRule="auto"/>
        <w:ind w:right="141"/>
        <w:jc w:val="right"/>
        <w:rPr>
          <w:sz w:val="24"/>
          <w:szCs w:val="24"/>
        </w:rPr>
      </w:pPr>
    </w:p>
    <w:p w:rsidR="005756DC" w:rsidRDefault="005756DC" w:rsidP="005756DC">
      <w:pPr>
        <w:spacing w:line="240" w:lineRule="auto"/>
        <w:ind w:firstLine="0"/>
        <w:jc w:val="center"/>
        <w:rPr>
          <w:b/>
          <w:sz w:val="24"/>
          <w:szCs w:val="24"/>
        </w:rPr>
      </w:pPr>
      <w:r>
        <w:rPr>
          <w:b/>
          <w:sz w:val="24"/>
          <w:szCs w:val="24"/>
        </w:rPr>
        <w:t xml:space="preserve">ПРОЕКТ ДОГОВОРА ДОБРОВОЛЬНОГО МЕДИЦИНСКОГО СТРАХОВАНИЯ </w:t>
      </w:r>
    </w:p>
    <w:p w:rsidR="005756DC" w:rsidRDefault="005756DC" w:rsidP="005756DC">
      <w:pPr>
        <w:jc w:val="right"/>
      </w:pPr>
      <w:r>
        <w:t xml:space="preserve"> </w:t>
      </w:r>
    </w:p>
    <w:p w:rsidR="00CA5893" w:rsidRPr="00CA5893" w:rsidRDefault="005756DC" w:rsidP="00CA5893">
      <w:pPr>
        <w:pStyle w:val="a"/>
        <w:numPr>
          <w:ilvl w:val="0"/>
          <w:numId w:val="0"/>
        </w:numPr>
        <w:tabs>
          <w:tab w:val="left" w:pos="708"/>
        </w:tabs>
        <w:suppressAutoHyphens/>
        <w:spacing w:line="240" w:lineRule="auto"/>
        <w:ind w:firstLine="567"/>
        <w:rPr>
          <w:sz w:val="24"/>
          <w:szCs w:val="24"/>
        </w:rPr>
      </w:pPr>
      <w:r w:rsidRPr="00CA5893">
        <w:rPr>
          <w:sz w:val="24"/>
          <w:szCs w:val="24"/>
        </w:rPr>
        <w:t>1. Приведенный ниже проект договора - это обязательные требования заказчика к условиям и форме заключаемого по результатам конкурса договора.</w:t>
      </w:r>
    </w:p>
    <w:p w:rsidR="00CA5893" w:rsidRDefault="005756DC" w:rsidP="005756DC">
      <w:pPr>
        <w:pStyle w:val="a"/>
        <w:numPr>
          <w:ilvl w:val="0"/>
          <w:numId w:val="0"/>
        </w:numPr>
        <w:tabs>
          <w:tab w:val="num" w:pos="4909"/>
        </w:tabs>
        <w:suppressAutoHyphens/>
        <w:spacing w:line="240" w:lineRule="auto"/>
        <w:ind w:firstLine="567"/>
        <w:rPr>
          <w:color w:val="000000"/>
          <w:sz w:val="24"/>
          <w:szCs w:val="24"/>
        </w:rPr>
      </w:pPr>
      <w:r w:rsidRPr="00CA5893">
        <w:rPr>
          <w:color w:val="000000"/>
          <w:sz w:val="24"/>
          <w:szCs w:val="24"/>
        </w:rPr>
        <w:t xml:space="preserve">2. </w:t>
      </w:r>
      <w:r w:rsidR="00CA5893" w:rsidRPr="00CA5893">
        <w:rPr>
          <w:color w:val="000000"/>
          <w:sz w:val="24"/>
          <w:szCs w:val="24"/>
        </w:rPr>
        <w:t xml:space="preserve">В </w:t>
      </w:r>
      <w:proofErr w:type="gramStart"/>
      <w:r w:rsidR="00CA5893" w:rsidRPr="00CA5893">
        <w:rPr>
          <w:color w:val="000000"/>
          <w:sz w:val="24"/>
          <w:szCs w:val="24"/>
        </w:rPr>
        <w:t>рамках</w:t>
      </w:r>
      <w:proofErr w:type="gramEnd"/>
      <w:r w:rsidR="00CA5893" w:rsidRPr="00CA5893">
        <w:rPr>
          <w:color w:val="000000"/>
          <w:sz w:val="24"/>
          <w:szCs w:val="24"/>
        </w:rPr>
        <w:t xml:space="preserve"> настоящего открытого конкурса будут заключены отдельные договоры для нужд каждого фили</w:t>
      </w:r>
      <w:r w:rsidR="00CA5893">
        <w:rPr>
          <w:color w:val="000000"/>
          <w:sz w:val="24"/>
          <w:szCs w:val="24"/>
        </w:rPr>
        <w:t>ала ОАО «МРСК Центра</w:t>
      </w:r>
      <w:r w:rsidR="00CA5893" w:rsidRPr="00CA5893">
        <w:rPr>
          <w:color w:val="000000"/>
          <w:sz w:val="24"/>
          <w:szCs w:val="24"/>
        </w:rPr>
        <w:t>» и Исполнительного аппарата.</w:t>
      </w:r>
    </w:p>
    <w:p w:rsidR="005756DC" w:rsidRPr="00CA5893" w:rsidRDefault="00CA5893" w:rsidP="00CA5893">
      <w:pPr>
        <w:pStyle w:val="a"/>
        <w:numPr>
          <w:ilvl w:val="0"/>
          <w:numId w:val="0"/>
        </w:numPr>
        <w:tabs>
          <w:tab w:val="num" w:pos="4909"/>
        </w:tabs>
        <w:suppressAutoHyphens/>
        <w:spacing w:line="240" w:lineRule="auto"/>
        <w:ind w:firstLine="567"/>
        <w:rPr>
          <w:color w:val="000000"/>
          <w:sz w:val="24"/>
          <w:szCs w:val="24"/>
        </w:rPr>
      </w:pPr>
      <w:r>
        <w:rPr>
          <w:color w:val="000000"/>
          <w:sz w:val="24"/>
          <w:szCs w:val="24"/>
        </w:rPr>
        <w:t xml:space="preserve">3. </w:t>
      </w:r>
      <w:r w:rsidR="005756DC" w:rsidRPr="00CA5893">
        <w:rPr>
          <w:color w:val="000000"/>
          <w:sz w:val="24"/>
          <w:szCs w:val="24"/>
        </w:rPr>
        <w:t>Заключаемы</w:t>
      </w:r>
      <w:r>
        <w:rPr>
          <w:color w:val="000000"/>
          <w:sz w:val="24"/>
          <w:szCs w:val="24"/>
        </w:rPr>
        <w:t>е</w:t>
      </w:r>
      <w:r w:rsidR="005756DC" w:rsidRPr="00CA5893">
        <w:rPr>
          <w:color w:val="000000"/>
          <w:sz w:val="24"/>
          <w:szCs w:val="24"/>
        </w:rPr>
        <w:t xml:space="preserve"> по</w:t>
      </w:r>
      <w:r w:rsidR="00013F63" w:rsidRPr="00CA5893">
        <w:rPr>
          <w:color w:val="000000"/>
          <w:sz w:val="24"/>
          <w:szCs w:val="24"/>
        </w:rPr>
        <w:t xml:space="preserve"> итогам конкурса договор</w:t>
      </w:r>
      <w:r>
        <w:rPr>
          <w:color w:val="000000"/>
          <w:sz w:val="24"/>
          <w:szCs w:val="24"/>
        </w:rPr>
        <w:t>ы</w:t>
      </w:r>
      <w:r w:rsidR="00013F63" w:rsidRPr="00CA5893">
        <w:rPr>
          <w:color w:val="000000"/>
          <w:sz w:val="24"/>
          <w:szCs w:val="24"/>
        </w:rPr>
        <w:t xml:space="preserve"> с </w:t>
      </w:r>
      <w:r w:rsidR="00C94276" w:rsidRPr="00CA5893">
        <w:rPr>
          <w:color w:val="000000"/>
          <w:sz w:val="24"/>
          <w:szCs w:val="24"/>
        </w:rPr>
        <w:t>ОАО «МРСК Центра</w:t>
      </w:r>
      <w:r w:rsidR="00F613B6" w:rsidRPr="00CA5893">
        <w:rPr>
          <w:color w:val="000000"/>
          <w:sz w:val="24"/>
          <w:szCs w:val="24"/>
        </w:rPr>
        <w:t>»</w:t>
      </w:r>
      <w:r w:rsidR="005756DC" w:rsidRPr="00CA5893">
        <w:rPr>
          <w:color w:val="000000"/>
          <w:sz w:val="24"/>
          <w:szCs w:val="24"/>
        </w:rPr>
        <w:t xml:space="preserve"> буд</w:t>
      </w:r>
      <w:r>
        <w:rPr>
          <w:color w:val="000000"/>
          <w:sz w:val="24"/>
          <w:szCs w:val="24"/>
        </w:rPr>
        <w:t>у</w:t>
      </w:r>
      <w:r w:rsidR="005756DC" w:rsidRPr="00CA5893">
        <w:rPr>
          <w:color w:val="000000"/>
          <w:sz w:val="24"/>
          <w:szCs w:val="24"/>
        </w:rPr>
        <w:t>т сформирован</w:t>
      </w:r>
      <w:r>
        <w:rPr>
          <w:color w:val="000000"/>
          <w:sz w:val="24"/>
          <w:szCs w:val="24"/>
        </w:rPr>
        <w:t>ы</w:t>
      </w:r>
      <w:r w:rsidR="005756DC" w:rsidRPr="00CA5893">
        <w:rPr>
          <w:color w:val="000000"/>
          <w:sz w:val="24"/>
          <w:szCs w:val="24"/>
        </w:rPr>
        <w:t xml:space="preserve"> путем включения в настоящий проект договора предложений победителя</w:t>
      </w:r>
      <w:r w:rsidR="005756DC" w:rsidRPr="00CA5893">
        <w:rPr>
          <w:sz w:val="24"/>
          <w:szCs w:val="24"/>
        </w:rPr>
        <w:t xml:space="preserve"> Конкурса</w:t>
      </w:r>
      <w:r w:rsidR="005756DC" w:rsidRPr="00CA5893">
        <w:rPr>
          <w:color w:val="000000"/>
          <w:sz w:val="24"/>
          <w:szCs w:val="24"/>
        </w:rPr>
        <w:t xml:space="preserve"> по условиям добровольного медицинского страхования</w:t>
      </w:r>
      <w:r w:rsidR="005756DC">
        <w:rPr>
          <w:color w:val="000000"/>
          <w:sz w:val="24"/>
          <w:szCs w:val="24"/>
        </w:rPr>
        <w:t>.</w:t>
      </w:r>
    </w:p>
    <w:p w:rsidR="005756DC" w:rsidRDefault="00CA5893" w:rsidP="005756DC">
      <w:pPr>
        <w:pStyle w:val="a"/>
        <w:numPr>
          <w:ilvl w:val="0"/>
          <w:numId w:val="0"/>
        </w:numPr>
        <w:tabs>
          <w:tab w:val="left" w:pos="708"/>
        </w:tabs>
        <w:suppressAutoHyphens/>
        <w:spacing w:line="240" w:lineRule="auto"/>
        <w:ind w:firstLine="567"/>
        <w:rPr>
          <w:sz w:val="24"/>
          <w:szCs w:val="24"/>
        </w:rPr>
      </w:pPr>
      <w:r>
        <w:rPr>
          <w:kern w:val="28"/>
          <w:sz w:val="24"/>
          <w:szCs w:val="24"/>
          <w:lang w:eastAsia="en-US"/>
        </w:rPr>
        <w:t>4</w:t>
      </w:r>
      <w:r w:rsidR="005756DC">
        <w:rPr>
          <w:kern w:val="28"/>
          <w:sz w:val="24"/>
          <w:szCs w:val="24"/>
          <w:lang w:eastAsia="en-US"/>
        </w:rPr>
        <w:t>. Победитель, определенный по результатам Конкурса, получ</w:t>
      </w:r>
      <w:r>
        <w:rPr>
          <w:kern w:val="28"/>
          <w:sz w:val="24"/>
          <w:szCs w:val="24"/>
          <w:lang w:eastAsia="en-US"/>
        </w:rPr>
        <w:t>ает право на заключение договоров</w:t>
      </w:r>
      <w:r w:rsidR="005756DC">
        <w:rPr>
          <w:kern w:val="28"/>
          <w:sz w:val="24"/>
          <w:szCs w:val="24"/>
          <w:lang w:eastAsia="en-US"/>
        </w:rPr>
        <w:t xml:space="preserve"> добровольного медицинского страхования </w:t>
      </w:r>
      <w:r w:rsidR="005756DC">
        <w:rPr>
          <w:spacing w:val="-2"/>
          <w:kern w:val="28"/>
          <w:sz w:val="24"/>
          <w:szCs w:val="24"/>
          <w:lang w:eastAsia="en-US"/>
        </w:rPr>
        <w:t xml:space="preserve">в целях страхования работников </w:t>
      </w:r>
      <w:r w:rsidR="0009108B">
        <w:rPr>
          <w:color w:val="000000"/>
          <w:sz w:val="24"/>
          <w:szCs w:val="24"/>
        </w:rPr>
        <w:t>ОАО «МРСК Центра»</w:t>
      </w:r>
      <w:r w:rsidR="00013F63">
        <w:rPr>
          <w:color w:val="000000"/>
          <w:sz w:val="24"/>
          <w:szCs w:val="24"/>
        </w:rPr>
        <w:t xml:space="preserve"> </w:t>
      </w:r>
      <w:r w:rsidR="00013F63" w:rsidRPr="00F767B3">
        <w:rPr>
          <w:color w:val="000000"/>
          <w:sz w:val="24"/>
          <w:szCs w:val="24"/>
        </w:rPr>
        <w:t xml:space="preserve"> </w:t>
      </w:r>
      <w:r w:rsidR="005756DC">
        <w:rPr>
          <w:spacing w:val="-2"/>
          <w:kern w:val="28"/>
          <w:sz w:val="24"/>
          <w:szCs w:val="24"/>
          <w:lang w:eastAsia="en-US"/>
        </w:rPr>
        <w:t xml:space="preserve"> </w:t>
      </w:r>
      <w:r w:rsidR="00D80C96">
        <w:rPr>
          <w:kern w:val="28"/>
          <w:sz w:val="24"/>
          <w:szCs w:val="24"/>
          <w:lang w:eastAsia="en-US"/>
        </w:rPr>
        <w:t>на период с 01.0</w:t>
      </w:r>
      <w:r w:rsidR="00D80C96" w:rsidRPr="00D80C96">
        <w:rPr>
          <w:kern w:val="28"/>
          <w:sz w:val="24"/>
          <w:szCs w:val="24"/>
          <w:lang w:eastAsia="en-US"/>
        </w:rPr>
        <w:t>5</w:t>
      </w:r>
      <w:bookmarkStart w:id="0" w:name="_GoBack"/>
      <w:bookmarkEnd w:id="0"/>
      <w:r w:rsidR="005756DC">
        <w:rPr>
          <w:kern w:val="28"/>
          <w:sz w:val="24"/>
          <w:szCs w:val="24"/>
          <w:lang w:eastAsia="en-US"/>
        </w:rPr>
        <w:t xml:space="preserve">.2014 по 31.12.2016. </w:t>
      </w:r>
    </w:p>
    <w:p w:rsidR="005756DC" w:rsidRDefault="00CA5893" w:rsidP="005756DC">
      <w:pPr>
        <w:pStyle w:val="a"/>
        <w:numPr>
          <w:ilvl w:val="0"/>
          <w:numId w:val="0"/>
        </w:numPr>
        <w:tabs>
          <w:tab w:val="left" w:pos="708"/>
        </w:tabs>
        <w:spacing w:line="240" w:lineRule="auto"/>
        <w:ind w:firstLine="567"/>
        <w:rPr>
          <w:sz w:val="24"/>
          <w:szCs w:val="24"/>
        </w:rPr>
      </w:pPr>
      <w:r>
        <w:rPr>
          <w:sz w:val="24"/>
          <w:szCs w:val="24"/>
        </w:rPr>
        <w:t>5</w:t>
      </w:r>
      <w:r w:rsidR="005756DC">
        <w:rPr>
          <w:sz w:val="24"/>
          <w:szCs w:val="24"/>
        </w:rPr>
        <w:t xml:space="preserve">. По тексту договора курсивом (например: </w:t>
      </w:r>
      <w:r w:rsidR="005756DC">
        <w:rPr>
          <w:rStyle w:val="a6"/>
          <w:bCs w:val="0"/>
          <w:sz w:val="24"/>
          <w:szCs w:val="24"/>
        </w:rPr>
        <w:t>пример текста курсивом</w:t>
      </w:r>
      <w:r w:rsidR="005756DC">
        <w:rPr>
          <w:sz w:val="24"/>
          <w:szCs w:val="24"/>
        </w:rPr>
        <w:t xml:space="preserve">) приведены комментарии или инструкции по определению отдельных условий договора. </w:t>
      </w:r>
    </w:p>
    <w:p w:rsidR="005756DC" w:rsidRDefault="005756DC" w:rsidP="005756DC">
      <w:pPr>
        <w:pStyle w:val="2"/>
        <w:numPr>
          <w:ilvl w:val="0"/>
          <w:numId w:val="0"/>
        </w:numPr>
        <w:tabs>
          <w:tab w:val="left" w:pos="708"/>
        </w:tabs>
        <w:ind w:left="895"/>
        <w:rPr>
          <w:sz w:val="24"/>
          <w:szCs w:val="24"/>
        </w:rPr>
      </w:pPr>
      <w:bookmarkStart w:id="1" w:name="_Toc308451883"/>
      <w:bookmarkStart w:id="2" w:name="_Toc302463753"/>
      <w:bookmarkStart w:id="3" w:name="_Toc121016065"/>
      <w:r>
        <w:rPr>
          <w:b w:val="0"/>
          <w:bCs w:val="0"/>
          <w:sz w:val="24"/>
          <w:szCs w:val="24"/>
        </w:rPr>
        <w:t>Форма проекта договора</w:t>
      </w:r>
      <w:bookmarkEnd w:id="1"/>
      <w:bookmarkEnd w:id="2"/>
      <w:bookmarkEnd w:id="3"/>
    </w:p>
    <w:p w:rsidR="005756DC" w:rsidRDefault="005756DC" w:rsidP="005756DC">
      <w:pPr>
        <w:shd w:val="clear" w:color="auto" w:fill="E0E0E0"/>
        <w:spacing w:line="240" w:lineRule="auto"/>
        <w:jc w:val="center"/>
        <w:rPr>
          <w:b/>
          <w:spacing w:val="36"/>
          <w:sz w:val="24"/>
          <w:szCs w:val="24"/>
        </w:rPr>
      </w:pPr>
      <w:r>
        <w:rPr>
          <w:b/>
          <w:spacing w:val="36"/>
          <w:sz w:val="24"/>
          <w:szCs w:val="24"/>
        </w:rPr>
        <w:t>начало формы</w:t>
      </w:r>
    </w:p>
    <w:p w:rsidR="005756DC" w:rsidRDefault="005756DC" w:rsidP="005756DC">
      <w:pPr>
        <w:pStyle w:val="-"/>
        <w:keepNext w:val="0"/>
        <w:numPr>
          <w:ilvl w:val="0"/>
          <w:numId w:val="0"/>
        </w:numPr>
        <w:tabs>
          <w:tab w:val="clear" w:pos="540"/>
          <w:tab w:val="left" w:pos="708"/>
        </w:tabs>
        <w:suppressAutoHyphens w:val="0"/>
        <w:spacing w:before="0" w:after="0"/>
        <w:outlineLvl w:val="9"/>
        <w:rPr>
          <w:bCs w:val="0"/>
          <w:caps w:val="0"/>
          <w:sz w:val="24"/>
        </w:rPr>
      </w:pPr>
    </w:p>
    <w:p w:rsidR="004404C1" w:rsidRPr="004404C1" w:rsidRDefault="004404C1" w:rsidP="004404C1">
      <w:pPr>
        <w:spacing w:line="240" w:lineRule="auto"/>
        <w:ind w:firstLine="885"/>
        <w:jc w:val="left"/>
        <w:rPr>
          <w:sz w:val="24"/>
          <w:szCs w:val="24"/>
        </w:rPr>
      </w:pPr>
    </w:p>
    <w:p w:rsidR="004404C1" w:rsidRPr="004404C1" w:rsidRDefault="004404C1" w:rsidP="004404C1">
      <w:pPr>
        <w:pStyle w:val="-"/>
        <w:keepNext w:val="0"/>
        <w:numPr>
          <w:ilvl w:val="0"/>
          <w:numId w:val="0"/>
        </w:numPr>
        <w:tabs>
          <w:tab w:val="clear" w:pos="540"/>
        </w:tabs>
        <w:suppressAutoHyphens w:val="0"/>
        <w:spacing w:before="0" w:after="0"/>
        <w:ind w:firstLine="885"/>
        <w:jc w:val="left"/>
        <w:outlineLvl w:val="9"/>
        <w:rPr>
          <w:b w:val="0"/>
          <w:caps w:val="0"/>
          <w:smallCaps w:val="0"/>
          <w:snapToGrid w:val="0"/>
          <w:sz w:val="24"/>
        </w:rPr>
      </w:pPr>
      <w:bookmarkStart w:id="4" w:name="_Toc252369624"/>
      <w:bookmarkStart w:id="5" w:name="_Toc252432543"/>
    </w:p>
    <w:p w:rsidR="004404C1" w:rsidRPr="004404C1" w:rsidRDefault="004404C1" w:rsidP="004404C1">
      <w:pPr>
        <w:pStyle w:val="-"/>
        <w:keepNext w:val="0"/>
        <w:numPr>
          <w:ilvl w:val="0"/>
          <w:numId w:val="0"/>
        </w:numPr>
        <w:tabs>
          <w:tab w:val="clear" w:pos="540"/>
        </w:tabs>
        <w:suppressAutoHyphens w:val="0"/>
        <w:spacing w:before="0" w:after="0"/>
        <w:ind w:firstLine="885"/>
        <w:outlineLvl w:val="9"/>
        <w:rPr>
          <w:b w:val="0"/>
          <w:caps w:val="0"/>
          <w:smallCaps w:val="0"/>
          <w:snapToGrid w:val="0"/>
          <w:sz w:val="24"/>
        </w:rPr>
      </w:pPr>
      <w:bookmarkStart w:id="6" w:name="_Toc303684062"/>
      <w:bookmarkStart w:id="7" w:name="_Toc303684308"/>
      <w:bookmarkStart w:id="8" w:name="_Toc303777716"/>
      <w:bookmarkStart w:id="9" w:name="_Toc304196261"/>
      <w:bookmarkStart w:id="10" w:name="_Toc304293570"/>
      <w:bookmarkStart w:id="11" w:name="_Toc308451884"/>
      <w:bookmarkEnd w:id="4"/>
      <w:bookmarkEnd w:id="5"/>
      <w:r w:rsidRPr="004404C1">
        <w:rPr>
          <w:b w:val="0"/>
          <w:caps w:val="0"/>
          <w:smallCaps w:val="0"/>
          <w:snapToGrid w:val="0"/>
          <w:sz w:val="24"/>
        </w:rPr>
        <w:t>ДОГОВОР №_________</w:t>
      </w:r>
      <w:r w:rsidRPr="004404C1">
        <w:rPr>
          <w:b w:val="0"/>
          <w:caps w:val="0"/>
          <w:smallCaps w:val="0"/>
          <w:snapToGrid w:val="0"/>
          <w:sz w:val="24"/>
        </w:rPr>
        <w:br/>
        <w:t>ДОБРОВОЛЬНОГО МЕДИЦИНСКОГО СТРАХОВАНИЯ</w:t>
      </w:r>
      <w:bookmarkEnd w:id="6"/>
      <w:bookmarkEnd w:id="7"/>
      <w:bookmarkEnd w:id="8"/>
      <w:bookmarkEnd w:id="9"/>
      <w:bookmarkEnd w:id="10"/>
      <w:bookmarkEnd w:id="11"/>
    </w:p>
    <w:p w:rsidR="004404C1" w:rsidRPr="004404C1" w:rsidRDefault="004404C1" w:rsidP="004404C1">
      <w:pPr>
        <w:tabs>
          <w:tab w:val="right" w:pos="9360"/>
        </w:tabs>
        <w:spacing w:line="240" w:lineRule="auto"/>
        <w:ind w:firstLine="0"/>
        <w:jc w:val="left"/>
        <w:rPr>
          <w:sz w:val="24"/>
          <w:szCs w:val="24"/>
        </w:rPr>
      </w:pPr>
    </w:p>
    <w:p w:rsidR="004404C1" w:rsidRPr="004404C1" w:rsidRDefault="004404C1" w:rsidP="004404C1">
      <w:pPr>
        <w:tabs>
          <w:tab w:val="right" w:pos="9360"/>
        </w:tabs>
        <w:spacing w:line="240" w:lineRule="auto"/>
        <w:ind w:firstLine="0"/>
        <w:jc w:val="left"/>
        <w:rPr>
          <w:sz w:val="24"/>
          <w:szCs w:val="24"/>
        </w:rPr>
      </w:pPr>
      <w:r w:rsidRPr="004404C1">
        <w:rPr>
          <w:sz w:val="24"/>
          <w:szCs w:val="24"/>
        </w:rPr>
        <w:t>г. ________</w:t>
      </w:r>
      <w:r w:rsidRPr="004404C1">
        <w:rPr>
          <w:sz w:val="24"/>
          <w:szCs w:val="24"/>
        </w:rPr>
        <w:tab/>
        <w:t xml:space="preserve">                                                              «____»_______________20__ года</w:t>
      </w:r>
    </w:p>
    <w:p w:rsidR="004404C1" w:rsidRPr="004404C1" w:rsidRDefault="004404C1" w:rsidP="004404C1">
      <w:pPr>
        <w:spacing w:line="240" w:lineRule="auto"/>
        <w:ind w:firstLine="885"/>
        <w:rPr>
          <w:sz w:val="24"/>
          <w:szCs w:val="24"/>
        </w:rPr>
      </w:pPr>
    </w:p>
    <w:p w:rsidR="004404C1" w:rsidRPr="004404C1" w:rsidRDefault="004404C1" w:rsidP="004404C1">
      <w:pPr>
        <w:spacing w:line="240" w:lineRule="auto"/>
        <w:ind w:firstLine="885"/>
        <w:rPr>
          <w:sz w:val="24"/>
          <w:szCs w:val="24"/>
        </w:rPr>
      </w:pPr>
      <w:proofErr w:type="gramStart"/>
      <w:r w:rsidRPr="004404C1">
        <w:rPr>
          <w:sz w:val="24"/>
          <w:szCs w:val="24"/>
        </w:rPr>
        <w:t>_________________________________________________, именуемое в дальнейшем «Страховщик», в лице 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__________________________________________, действующего на основании</w:t>
      </w:r>
      <w:r w:rsidR="003A4F52" w:rsidRPr="003A4F52">
        <w:rPr>
          <w:sz w:val="24"/>
          <w:szCs w:val="24"/>
        </w:rPr>
        <w:t xml:space="preserve"> </w:t>
      </w:r>
      <w:r w:rsidRPr="004404C1">
        <w:rPr>
          <w:sz w:val="24"/>
          <w:szCs w:val="24"/>
        </w:rPr>
        <w:t xml:space="preserve">____________________________________________________, с другой стороны, именуемые в дальнейшем «Стороны», </w:t>
      </w:r>
      <w:r w:rsidR="003A4F52">
        <w:rPr>
          <w:sz w:val="24"/>
          <w:szCs w:val="24"/>
        </w:rPr>
        <w:t>по р</w:t>
      </w:r>
      <w:r w:rsidR="00C76E1B">
        <w:rPr>
          <w:sz w:val="24"/>
          <w:szCs w:val="24"/>
        </w:rPr>
        <w:t>езультатам закупочной процедуры</w:t>
      </w:r>
      <w:r w:rsidR="00C76E1B" w:rsidRPr="00C76E1B">
        <w:rPr>
          <w:sz w:val="24"/>
          <w:szCs w:val="24"/>
        </w:rPr>
        <w:t xml:space="preserve"> </w:t>
      </w:r>
      <w:r w:rsidR="0055152D" w:rsidRPr="0055152D">
        <w:rPr>
          <w:sz w:val="24"/>
          <w:szCs w:val="24"/>
        </w:rPr>
        <w:t>(</w:t>
      </w:r>
      <w:r w:rsidR="003A4F52">
        <w:rPr>
          <w:sz w:val="24"/>
          <w:szCs w:val="24"/>
        </w:rPr>
        <w:t xml:space="preserve">Протокол № ____ от _________) </w:t>
      </w:r>
      <w:r w:rsidRPr="004404C1">
        <w:rPr>
          <w:sz w:val="24"/>
          <w:szCs w:val="24"/>
        </w:rPr>
        <w:t>заключили настоящий  договор (далее — Договор) о нижеследующем:</w:t>
      </w:r>
      <w:proofErr w:type="gramEnd"/>
    </w:p>
    <w:p w:rsidR="004404C1" w:rsidRPr="004404C1" w:rsidRDefault="004404C1" w:rsidP="004404C1">
      <w:pPr>
        <w:spacing w:line="240" w:lineRule="auto"/>
        <w:ind w:firstLine="885"/>
        <w:rPr>
          <w:sz w:val="24"/>
          <w:szCs w:val="24"/>
        </w:rPr>
      </w:pPr>
    </w:p>
    <w:p w:rsidR="004404C1" w:rsidRPr="004404C1" w:rsidRDefault="004404C1" w:rsidP="004404C1">
      <w:pPr>
        <w:pStyle w:val="-"/>
        <w:numPr>
          <w:ilvl w:val="0"/>
          <w:numId w:val="8"/>
        </w:numPr>
        <w:tabs>
          <w:tab w:val="clear" w:pos="540"/>
          <w:tab w:val="left" w:pos="180"/>
        </w:tabs>
        <w:spacing w:before="0" w:after="0"/>
        <w:ind w:left="0" w:firstLine="885"/>
        <w:rPr>
          <w:b w:val="0"/>
          <w:caps w:val="0"/>
          <w:smallCaps w:val="0"/>
          <w:snapToGrid w:val="0"/>
          <w:sz w:val="24"/>
        </w:rPr>
      </w:pPr>
      <w:bookmarkStart w:id="12" w:name="_Toc252369625"/>
      <w:bookmarkStart w:id="13" w:name="_Toc252432544"/>
      <w:bookmarkStart w:id="14" w:name="_Toc303684063"/>
      <w:bookmarkStart w:id="15" w:name="_Toc303684309"/>
      <w:bookmarkStart w:id="16" w:name="_Toc303777717"/>
      <w:bookmarkStart w:id="17" w:name="_Toc304196262"/>
      <w:bookmarkStart w:id="18" w:name="_Toc304293571"/>
      <w:bookmarkStart w:id="19" w:name="_Toc308451885"/>
      <w:r w:rsidRPr="004404C1">
        <w:rPr>
          <w:b w:val="0"/>
          <w:caps w:val="0"/>
          <w:smallCaps w:val="0"/>
          <w:snapToGrid w:val="0"/>
          <w:sz w:val="24"/>
        </w:rPr>
        <w:t>ПРЕДМЕТ ДОГОВОРА</w:t>
      </w:r>
      <w:bookmarkEnd w:id="12"/>
      <w:bookmarkEnd w:id="13"/>
      <w:bookmarkEnd w:id="14"/>
      <w:bookmarkEnd w:id="15"/>
      <w:bookmarkEnd w:id="16"/>
      <w:bookmarkEnd w:id="17"/>
      <w:bookmarkEnd w:id="18"/>
      <w:bookmarkEnd w:id="19"/>
    </w:p>
    <w:p w:rsidR="004404C1" w:rsidRPr="004404C1" w:rsidRDefault="004404C1" w:rsidP="004404C1">
      <w:pPr>
        <w:pStyle w:val="-0"/>
        <w:numPr>
          <w:ilvl w:val="1"/>
          <w:numId w:val="8"/>
        </w:numPr>
        <w:ind w:left="0" w:firstLine="885"/>
        <w:rPr>
          <w:bCs/>
          <w:snapToGrid w:val="0"/>
          <w:sz w:val="24"/>
        </w:rPr>
      </w:pPr>
      <w:r w:rsidRPr="004404C1">
        <w:rPr>
          <w:bCs/>
          <w:snapToGrid w:val="0"/>
          <w:sz w:val="24"/>
        </w:rPr>
        <w:t xml:space="preserve"> Страховщик обязуется за установленную Договором плату (страховую премию) организовать и оплатить предоставление Застрахованным лицам медицинские и иные услуги при наступлении страховых случаев.</w:t>
      </w:r>
    </w:p>
    <w:p w:rsidR="004404C1" w:rsidRPr="004404C1" w:rsidRDefault="004404C1" w:rsidP="004404C1">
      <w:pPr>
        <w:pStyle w:val="-0"/>
        <w:numPr>
          <w:ilvl w:val="1"/>
          <w:numId w:val="8"/>
        </w:numPr>
        <w:tabs>
          <w:tab w:val="num" w:pos="1571"/>
        </w:tabs>
        <w:ind w:left="0" w:firstLine="885"/>
        <w:rPr>
          <w:bCs/>
          <w:snapToGrid w:val="0"/>
          <w:sz w:val="24"/>
        </w:rPr>
      </w:pPr>
      <w:r w:rsidRPr="004404C1">
        <w:rPr>
          <w:bCs/>
          <w:snapToGrid w:val="0"/>
          <w:sz w:val="24"/>
        </w:rPr>
        <w:t>Застрахованными лицами (далее – Застрахованными) по настоящему Договору являются лица, указанные в Списке Застрахованных лиц (Приложение 1 к настоящему Договору). Список Застрахованных лиц является неотъемлемой частью Договора.</w:t>
      </w:r>
    </w:p>
    <w:p w:rsidR="004404C1" w:rsidRPr="004404C1" w:rsidRDefault="004404C1" w:rsidP="004404C1">
      <w:pPr>
        <w:pStyle w:val="-0"/>
        <w:numPr>
          <w:ilvl w:val="1"/>
          <w:numId w:val="8"/>
        </w:numPr>
        <w:tabs>
          <w:tab w:val="num" w:pos="1571"/>
        </w:tabs>
        <w:ind w:left="0" w:firstLine="885"/>
        <w:rPr>
          <w:bCs/>
          <w:snapToGrid w:val="0"/>
          <w:sz w:val="24"/>
        </w:rPr>
      </w:pPr>
      <w:r w:rsidRPr="004404C1">
        <w:rPr>
          <w:bCs/>
          <w:snapToGrid w:val="0"/>
          <w:sz w:val="24"/>
        </w:rPr>
        <w:t xml:space="preserve">Перечень видов медицинской помощи для каждого из Застрахованных, лечебно-профилактических учреждений (далее </w:t>
      </w:r>
      <w:r w:rsidR="003A4F52">
        <w:rPr>
          <w:bCs/>
          <w:snapToGrid w:val="0"/>
          <w:sz w:val="24"/>
        </w:rPr>
        <w:t>по тексту</w:t>
      </w:r>
      <w:r w:rsidR="003A4F52" w:rsidRPr="004404C1">
        <w:rPr>
          <w:bCs/>
          <w:snapToGrid w:val="0"/>
          <w:sz w:val="24"/>
        </w:rPr>
        <w:t xml:space="preserve"> </w:t>
      </w:r>
      <w:r w:rsidRPr="004404C1">
        <w:rPr>
          <w:bCs/>
          <w:snapToGrid w:val="0"/>
          <w:sz w:val="24"/>
        </w:rPr>
        <w:t xml:space="preserve">– ЛПУ), в которые Застрахованные имеют право обращаться за получением медицинских и иных услуг, а также порядок предоставления медицинской помощи указаны в Программах </w:t>
      </w:r>
      <w:r w:rsidRPr="004404C1">
        <w:rPr>
          <w:bCs/>
          <w:snapToGrid w:val="0"/>
          <w:sz w:val="24"/>
        </w:rPr>
        <w:lastRenderedPageBreak/>
        <w:t>добровольного медицинского страхования (Приложение 2 к настоящему Договору)</w:t>
      </w:r>
      <w:r w:rsidR="003A4F52">
        <w:rPr>
          <w:bCs/>
          <w:snapToGrid w:val="0"/>
          <w:sz w:val="24"/>
        </w:rPr>
        <w:t xml:space="preserve"> (далее по тексту также – программы ДМС)</w:t>
      </w:r>
      <w:r w:rsidRPr="004404C1">
        <w:rPr>
          <w:bCs/>
          <w:snapToGrid w:val="0"/>
          <w:sz w:val="24"/>
        </w:rPr>
        <w:t xml:space="preserve">. </w:t>
      </w:r>
    </w:p>
    <w:p w:rsidR="004404C1" w:rsidRPr="00F01D4D" w:rsidRDefault="004404C1" w:rsidP="004404C1">
      <w:pPr>
        <w:pStyle w:val="-0"/>
        <w:numPr>
          <w:ilvl w:val="1"/>
          <w:numId w:val="8"/>
        </w:numPr>
        <w:tabs>
          <w:tab w:val="num" w:pos="1571"/>
        </w:tabs>
        <w:ind w:left="0" w:firstLine="885"/>
        <w:rPr>
          <w:bCs/>
          <w:i/>
          <w:snapToGrid w:val="0"/>
          <w:sz w:val="24"/>
        </w:rPr>
      </w:pPr>
      <w:r w:rsidRPr="004404C1">
        <w:rPr>
          <w:bCs/>
          <w:snapToGrid w:val="0"/>
          <w:sz w:val="24"/>
        </w:rPr>
        <w:t xml:space="preserve">Настоящий Договор включает в себя кроме условий, входящих в настоящий текст, также и условия, содержащиеся в Правилах страхования </w:t>
      </w:r>
      <w:r w:rsidRPr="003A4F52">
        <w:rPr>
          <w:rStyle w:val="a6"/>
          <w:b w:val="0"/>
          <w:sz w:val="24"/>
        </w:rPr>
        <w:t>_____________________________________________________</w:t>
      </w:r>
      <w:r w:rsidR="003A4F52" w:rsidRPr="003A4F52">
        <w:rPr>
          <w:rStyle w:val="a6"/>
          <w:b w:val="0"/>
          <w:sz w:val="24"/>
        </w:rPr>
        <w:t xml:space="preserve"> </w:t>
      </w:r>
      <w:r w:rsidRPr="00F01D4D">
        <w:rPr>
          <w:rStyle w:val="a6"/>
          <w:b w:val="0"/>
          <w:i w:val="0"/>
          <w:sz w:val="24"/>
        </w:rPr>
        <w:t>[заполняется Страховщиком при заключении договора</w:t>
      </w:r>
      <w:r w:rsidRPr="00C76E1B">
        <w:rPr>
          <w:rStyle w:val="a6"/>
          <w:b w:val="0"/>
          <w:i w:val="0"/>
          <w:sz w:val="24"/>
        </w:rPr>
        <w:t>],</w:t>
      </w:r>
      <w:r w:rsidRPr="00F01D4D">
        <w:rPr>
          <w:bCs/>
          <w:i/>
          <w:snapToGrid w:val="0"/>
          <w:sz w:val="24"/>
        </w:rPr>
        <w:t xml:space="preserve"> </w:t>
      </w:r>
      <w:r w:rsidRPr="00F01D4D">
        <w:rPr>
          <w:bCs/>
          <w:snapToGrid w:val="0"/>
          <w:sz w:val="24"/>
        </w:rPr>
        <w:t>утвержденных</w:t>
      </w:r>
      <w:r w:rsidRPr="00F01D4D">
        <w:rPr>
          <w:bCs/>
          <w:i/>
          <w:snapToGrid w:val="0"/>
          <w:sz w:val="24"/>
        </w:rPr>
        <w:t xml:space="preserve"> _____________________________ </w:t>
      </w:r>
      <w:r w:rsidRPr="00F01D4D">
        <w:rPr>
          <w:bCs/>
          <w:snapToGrid w:val="0"/>
          <w:sz w:val="24"/>
        </w:rPr>
        <w:t>(Приложение__</w:t>
      </w:r>
      <w:r w:rsidRPr="00F01D4D">
        <w:rPr>
          <w:bCs/>
          <w:i/>
          <w:snapToGrid w:val="0"/>
          <w:sz w:val="24"/>
        </w:rPr>
        <w:t xml:space="preserve"> </w:t>
      </w:r>
      <w:r w:rsidRPr="00F01D4D">
        <w:rPr>
          <w:rStyle w:val="a6"/>
          <w:b w:val="0"/>
          <w:i w:val="0"/>
          <w:sz w:val="24"/>
        </w:rPr>
        <w:t>[заполняется при заключении договора]</w:t>
      </w:r>
      <w:r w:rsidR="003A4F52" w:rsidRPr="00F01D4D">
        <w:rPr>
          <w:bCs/>
          <w:i/>
          <w:snapToGrid w:val="0"/>
          <w:sz w:val="24"/>
        </w:rPr>
        <w:t xml:space="preserve"> </w:t>
      </w:r>
      <w:r w:rsidRPr="00F01D4D">
        <w:rPr>
          <w:bCs/>
          <w:snapToGrid w:val="0"/>
          <w:sz w:val="24"/>
        </w:rPr>
        <w:t>к настоящему Договору)</w:t>
      </w:r>
      <w:r w:rsidRPr="00F01D4D">
        <w:rPr>
          <w:bCs/>
          <w:i/>
          <w:snapToGrid w:val="0"/>
          <w:sz w:val="24"/>
        </w:rPr>
        <w:t xml:space="preserve">. </w:t>
      </w:r>
    </w:p>
    <w:p w:rsidR="004404C1" w:rsidRPr="004404C1" w:rsidRDefault="004404C1" w:rsidP="004404C1">
      <w:pPr>
        <w:pStyle w:val="-0"/>
        <w:numPr>
          <w:ilvl w:val="0"/>
          <w:numId w:val="0"/>
        </w:numPr>
        <w:tabs>
          <w:tab w:val="num" w:pos="1418"/>
        </w:tabs>
        <w:ind w:firstLine="885"/>
        <w:rPr>
          <w:bCs/>
          <w:snapToGrid w:val="0"/>
          <w:sz w:val="24"/>
        </w:rPr>
      </w:pPr>
      <w:r w:rsidRPr="004404C1">
        <w:rPr>
          <w:bCs/>
          <w:snapToGrid w:val="0"/>
          <w:sz w:val="24"/>
        </w:rPr>
        <w:t xml:space="preserve">Правила страхования являются неотъемлемой частью настоящего Договора и применяются в той части, в которой условия, содержащиеся в указанных Правилах, дополняют условия Договора. </w:t>
      </w:r>
    </w:p>
    <w:p w:rsidR="004404C1" w:rsidRPr="004404C1" w:rsidRDefault="004404C1" w:rsidP="004404C1">
      <w:pPr>
        <w:pStyle w:val="-0"/>
        <w:numPr>
          <w:ilvl w:val="1"/>
          <w:numId w:val="8"/>
        </w:numPr>
        <w:ind w:left="0" w:firstLine="885"/>
        <w:rPr>
          <w:bCs/>
          <w:snapToGrid w:val="0"/>
          <w:sz w:val="24"/>
        </w:rPr>
      </w:pPr>
      <w:bookmarkStart w:id="20" w:name="_Toc252369626"/>
      <w:bookmarkStart w:id="21" w:name="_Toc252432545"/>
      <w:r w:rsidRPr="004404C1">
        <w:rPr>
          <w:bCs/>
          <w:snapToGrid w:val="0"/>
          <w:sz w:val="24"/>
        </w:rPr>
        <w:t xml:space="preserve">В </w:t>
      </w:r>
      <w:proofErr w:type="gramStart"/>
      <w:r w:rsidRPr="004404C1">
        <w:rPr>
          <w:bCs/>
          <w:snapToGrid w:val="0"/>
          <w:sz w:val="24"/>
        </w:rPr>
        <w:t>случае</w:t>
      </w:r>
      <w:proofErr w:type="gramEnd"/>
      <w:r w:rsidRPr="004404C1">
        <w:rPr>
          <w:bCs/>
          <w:snapToGrid w:val="0"/>
          <w:sz w:val="24"/>
        </w:rPr>
        <w:t xml:space="preserve"> наличия разночтений положений Правил, указанных в п. 1.4 настоящего Договора, с положениями текста </w:t>
      </w:r>
      <w:r w:rsidR="00CD0D7B">
        <w:rPr>
          <w:bCs/>
          <w:snapToGrid w:val="0"/>
          <w:sz w:val="24"/>
        </w:rPr>
        <w:t>Договора</w:t>
      </w:r>
      <w:r w:rsidRPr="004404C1">
        <w:rPr>
          <w:bCs/>
          <w:snapToGrid w:val="0"/>
          <w:sz w:val="24"/>
        </w:rPr>
        <w:t xml:space="preserve">, преимущество имеют положения, оговоренные в тексте настоящего Договора.  </w:t>
      </w:r>
    </w:p>
    <w:p w:rsidR="004404C1" w:rsidRPr="00F01D4D" w:rsidRDefault="004404C1" w:rsidP="004404C1">
      <w:pPr>
        <w:pStyle w:val="-0"/>
        <w:numPr>
          <w:ilvl w:val="0"/>
          <w:numId w:val="0"/>
        </w:numPr>
        <w:ind w:firstLine="885"/>
        <w:rPr>
          <w:rStyle w:val="a6"/>
          <w:b w:val="0"/>
          <w:i w:val="0"/>
          <w:sz w:val="24"/>
        </w:rPr>
      </w:pPr>
      <w:r w:rsidRPr="00F01D4D">
        <w:rPr>
          <w:bCs/>
          <w:snapToGrid w:val="0"/>
          <w:sz w:val="24"/>
        </w:rPr>
        <w:t>[</w:t>
      </w:r>
      <w:r w:rsidRPr="00F01D4D">
        <w:rPr>
          <w:rStyle w:val="a6"/>
          <w:b w:val="0"/>
          <w:i w:val="0"/>
          <w:sz w:val="24"/>
        </w:rPr>
        <w:t>Пункты 1.4. и 1.5. включаются в договор в случае, если участник конкурса,  в своем конкурсном предложении указал, что при проведении страхования будут применяться условия, содержащиеся в правилах страхования.]</w:t>
      </w:r>
    </w:p>
    <w:p w:rsidR="004404C1" w:rsidRPr="004404C1" w:rsidRDefault="004404C1" w:rsidP="004404C1">
      <w:pPr>
        <w:pStyle w:val="-0"/>
        <w:numPr>
          <w:ilvl w:val="0"/>
          <w:numId w:val="0"/>
        </w:numPr>
        <w:ind w:firstLine="885"/>
        <w:rPr>
          <w:rStyle w:val="a6"/>
          <w:b w:val="0"/>
          <w:sz w:val="24"/>
        </w:rPr>
      </w:pPr>
    </w:p>
    <w:p w:rsidR="004404C1" w:rsidRPr="004404C1" w:rsidRDefault="004404C1" w:rsidP="004404C1">
      <w:pPr>
        <w:pStyle w:val="-"/>
        <w:numPr>
          <w:ilvl w:val="0"/>
          <w:numId w:val="8"/>
        </w:numPr>
        <w:tabs>
          <w:tab w:val="clear" w:pos="540"/>
          <w:tab w:val="left" w:pos="180"/>
        </w:tabs>
        <w:spacing w:before="0" w:after="0"/>
        <w:ind w:left="0" w:firstLine="885"/>
        <w:jc w:val="both"/>
        <w:rPr>
          <w:b w:val="0"/>
          <w:caps w:val="0"/>
          <w:smallCaps w:val="0"/>
          <w:snapToGrid w:val="0"/>
          <w:sz w:val="24"/>
        </w:rPr>
      </w:pPr>
      <w:bookmarkStart w:id="22" w:name="_Toc303684064"/>
      <w:bookmarkStart w:id="23" w:name="_Toc303684310"/>
      <w:bookmarkStart w:id="24" w:name="_Toc303777718"/>
      <w:bookmarkStart w:id="25" w:name="_Toc304196263"/>
      <w:bookmarkStart w:id="26" w:name="_Toc304293572"/>
      <w:bookmarkStart w:id="27" w:name="_Toc308451886"/>
      <w:r w:rsidRPr="004404C1">
        <w:rPr>
          <w:b w:val="0"/>
          <w:caps w:val="0"/>
          <w:smallCaps w:val="0"/>
          <w:snapToGrid w:val="0"/>
          <w:sz w:val="24"/>
        </w:rPr>
        <w:t>СТРАХОВЫЕ СЛУЧАИ, ИСКЛЮЧЕНИЯ ИЗ СТРАХОВОГО ПОКРЫТИЯ</w:t>
      </w:r>
      <w:bookmarkEnd w:id="20"/>
      <w:bookmarkEnd w:id="21"/>
      <w:bookmarkEnd w:id="22"/>
      <w:bookmarkEnd w:id="23"/>
      <w:bookmarkEnd w:id="24"/>
      <w:bookmarkEnd w:id="25"/>
      <w:bookmarkEnd w:id="26"/>
      <w:bookmarkEnd w:id="27"/>
    </w:p>
    <w:p w:rsidR="004404C1" w:rsidRPr="004404C1" w:rsidRDefault="004404C1" w:rsidP="004404C1">
      <w:pPr>
        <w:pStyle w:val="a"/>
        <w:numPr>
          <w:ilvl w:val="1"/>
          <w:numId w:val="8"/>
        </w:numPr>
        <w:tabs>
          <w:tab w:val="left" w:pos="1701"/>
        </w:tabs>
        <w:spacing w:line="240" w:lineRule="auto"/>
        <w:ind w:left="0" w:firstLine="851"/>
        <w:rPr>
          <w:sz w:val="24"/>
          <w:szCs w:val="24"/>
        </w:rPr>
      </w:pPr>
      <w:r w:rsidRPr="004404C1">
        <w:rPr>
          <w:sz w:val="24"/>
          <w:szCs w:val="24"/>
        </w:rPr>
        <w:t>Страховым случаем является:</w:t>
      </w:r>
    </w:p>
    <w:p w:rsidR="004404C1" w:rsidRPr="004404C1" w:rsidRDefault="004404C1" w:rsidP="004404C1">
      <w:pPr>
        <w:numPr>
          <w:ilvl w:val="0"/>
          <w:numId w:val="10"/>
        </w:numPr>
        <w:tabs>
          <w:tab w:val="left" w:pos="1168"/>
        </w:tabs>
        <w:spacing w:line="240" w:lineRule="auto"/>
        <w:ind w:left="0" w:firstLine="885"/>
        <w:rPr>
          <w:sz w:val="24"/>
          <w:szCs w:val="24"/>
        </w:rPr>
      </w:pPr>
      <w:r w:rsidRPr="004404C1">
        <w:rPr>
          <w:sz w:val="24"/>
          <w:szCs w:val="24"/>
        </w:rPr>
        <w:t xml:space="preserve">обращение Застрахованного в течение срока действия Договора в ЛПУ из числа предусмотренных Договором за получением медицинских и иных услуг, в соответствии с условиями Договора и программой ДМС; </w:t>
      </w:r>
    </w:p>
    <w:p w:rsidR="004404C1" w:rsidRPr="004404C1" w:rsidRDefault="004404C1" w:rsidP="004404C1">
      <w:pPr>
        <w:numPr>
          <w:ilvl w:val="0"/>
          <w:numId w:val="10"/>
        </w:numPr>
        <w:tabs>
          <w:tab w:val="left" w:pos="1168"/>
        </w:tabs>
        <w:spacing w:line="240" w:lineRule="auto"/>
        <w:ind w:left="0" w:firstLine="885"/>
        <w:rPr>
          <w:sz w:val="24"/>
          <w:szCs w:val="24"/>
        </w:rPr>
      </w:pPr>
      <w:r w:rsidRPr="004404C1">
        <w:rPr>
          <w:sz w:val="24"/>
          <w:szCs w:val="24"/>
        </w:rPr>
        <w:t xml:space="preserve">обращение Застрахованного за получением медицинской помощи в течение срока действия Договора в соответствии с программой ДМС в другие ЛПУ, помимо </w:t>
      </w:r>
      <w:proofErr w:type="gramStart"/>
      <w:r w:rsidRPr="004404C1">
        <w:rPr>
          <w:sz w:val="24"/>
          <w:szCs w:val="24"/>
        </w:rPr>
        <w:t>предусмотренных</w:t>
      </w:r>
      <w:proofErr w:type="gramEnd"/>
      <w:r w:rsidRPr="004404C1">
        <w:rPr>
          <w:sz w:val="24"/>
          <w:szCs w:val="24"/>
        </w:rPr>
        <w:t xml:space="preserve"> Договором, если это обращение согласовано и/или организовано Страховщиком.</w:t>
      </w:r>
    </w:p>
    <w:p w:rsidR="004404C1" w:rsidRDefault="004404C1" w:rsidP="004404C1">
      <w:pPr>
        <w:pStyle w:val="a"/>
        <w:numPr>
          <w:ilvl w:val="1"/>
          <w:numId w:val="8"/>
        </w:numPr>
        <w:spacing w:line="240" w:lineRule="auto"/>
        <w:ind w:left="0" w:firstLine="866"/>
        <w:rPr>
          <w:sz w:val="24"/>
          <w:szCs w:val="24"/>
        </w:rPr>
      </w:pPr>
      <w:r w:rsidRPr="004404C1">
        <w:rPr>
          <w:sz w:val="24"/>
          <w:szCs w:val="24"/>
        </w:rPr>
        <w:t>Перечень исключений из страхового покрытия указан в Программах добровольного медицинского страхования (Приложение 2 к настоящему Договору).</w:t>
      </w:r>
    </w:p>
    <w:p w:rsidR="00CD0D7B" w:rsidRPr="00CD0D7B" w:rsidRDefault="00CD0D7B" w:rsidP="005711B9">
      <w:pPr>
        <w:pStyle w:val="a"/>
        <w:numPr>
          <w:ilvl w:val="0"/>
          <w:numId w:val="0"/>
        </w:numPr>
        <w:spacing w:line="240" w:lineRule="auto"/>
        <w:ind w:left="866"/>
        <w:rPr>
          <w:sz w:val="24"/>
          <w:szCs w:val="24"/>
        </w:rPr>
      </w:pPr>
    </w:p>
    <w:p w:rsidR="004404C1" w:rsidRPr="004404C1" w:rsidRDefault="004404C1" w:rsidP="004404C1">
      <w:pPr>
        <w:pStyle w:val="-"/>
        <w:numPr>
          <w:ilvl w:val="0"/>
          <w:numId w:val="8"/>
        </w:numPr>
        <w:tabs>
          <w:tab w:val="clear" w:pos="540"/>
          <w:tab w:val="left" w:pos="176"/>
        </w:tabs>
        <w:spacing w:before="0" w:after="0"/>
        <w:ind w:left="0" w:firstLine="851"/>
        <w:jc w:val="left"/>
        <w:rPr>
          <w:b w:val="0"/>
          <w:caps w:val="0"/>
          <w:smallCaps w:val="0"/>
          <w:snapToGrid w:val="0"/>
          <w:sz w:val="24"/>
        </w:rPr>
      </w:pPr>
      <w:bookmarkStart w:id="28" w:name="_Toc252369627"/>
      <w:bookmarkStart w:id="29" w:name="_Toc252432546"/>
      <w:bookmarkStart w:id="30" w:name="_Toc303684065"/>
      <w:bookmarkStart w:id="31" w:name="_Toc303684311"/>
      <w:bookmarkStart w:id="32" w:name="_Toc303777719"/>
      <w:bookmarkStart w:id="33" w:name="_Toc304196264"/>
      <w:bookmarkStart w:id="34" w:name="_Toc304293573"/>
      <w:bookmarkStart w:id="35" w:name="_Toc308451887"/>
      <w:r w:rsidRPr="004404C1">
        <w:rPr>
          <w:b w:val="0"/>
          <w:caps w:val="0"/>
          <w:smallCaps w:val="0"/>
          <w:snapToGrid w:val="0"/>
          <w:sz w:val="24"/>
        </w:rPr>
        <w:t xml:space="preserve">ЧИСЛЕННОСТЬ </w:t>
      </w:r>
      <w:proofErr w:type="gramStart"/>
      <w:r w:rsidRPr="004404C1">
        <w:rPr>
          <w:b w:val="0"/>
          <w:caps w:val="0"/>
          <w:smallCaps w:val="0"/>
          <w:snapToGrid w:val="0"/>
          <w:sz w:val="24"/>
        </w:rPr>
        <w:t>ЗАСТРАХОВАННЫХ</w:t>
      </w:r>
      <w:proofErr w:type="gramEnd"/>
      <w:r w:rsidRPr="004404C1">
        <w:rPr>
          <w:b w:val="0"/>
          <w:caps w:val="0"/>
          <w:smallCaps w:val="0"/>
          <w:snapToGrid w:val="0"/>
          <w:sz w:val="24"/>
        </w:rPr>
        <w:t xml:space="preserve">, СТРАХОВАЯ ПРЕМИЯ, ФОРМА И ПОРЯДОК ЕЁ УПЛАТЫ </w:t>
      </w:r>
      <w:bookmarkEnd w:id="28"/>
      <w:bookmarkEnd w:id="29"/>
      <w:bookmarkEnd w:id="30"/>
      <w:bookmarkEnd w:id="31"/>
      <w:bookmarkEnd w:id="32"/>
      <w:bookmarkEnd w:id="33"/>
      <w:bookmarkEnd w:id="34"/>
      <w:bookmarkEnd w:id="35"/>
    </w:p>
    <w:p w:rsidR="00B04113" w:rsidRPr="002E2D55" w:rsidRDefault="004404C1" w:rsidP="00F829C1">
      <w:pPr>
        <w:pStyle w:val="-0"/>
        <w:numPr>
          <w:ilvl w:val="0"/>
          <w:numId w:val="0"/>
        </w:numPr>
        <w:tabs>
          <w:tab w:val="left" w:pos="1134"/>
          <w:tab w:val="num" w:pos="1288"/>
        </w:tabs>
        <w:ind w:firstLine="885"/>
        <w:jc w:val="left"/>
        <w:rPr>
          <w:del w:id="36" w:author="Корнякова Екатерина Владимировна" w:date="2014-02-25T16:43:00Z"/>
          <w:b/>
          <w:caps/>
          <w:smallCaps/>
          <w:snapToGrid w:val="0"/>
          <w:sz w:val="24"/>
        </w:rPr>
      </w:pPr>
      <w:r w:rsidRPr="004404C1">
        <w:rPr>
          <w:bCs/>
          <w:snapToGrid w:val="0"/>
          <w:sz w:val="24"/>
        </w:rPr>
        <w:t xml:space="preserve">3.1. </w:t>
      </w:r>
      <w:bookmarkStart w:id="37" w:name="_Toc252369628"/>
      <w:bookmarkStart w:id="38" w:name="_Toc252432547"/>
      <w:bookmarkStart w:id="39" w:name="_Toc303684066"/>
      <w:bookmarkStart w:id="40" w:name="_Toc303684312"/>
      <w:bookmarkStart w:id="41" w:name="_Toc303777720"/>
      <w:bookmarkStart w:id="42" w:name="_Toc304196265"/>
      <w:bookmarkStart w:id="43" w:name="_Toc304293574"/>
      <w:bookmarkStart w:id="44" w:name="_Toc308451888"/>
      <w:r w:rsidRPr="004404C1">
        <w:rPr>
          <w:bCs/>
          <w:snapToGrid w:val="0"/>
          <w:sz w:val="24"/>
        </w:rPr>
        <w:t>Общая численность Застрахованных по настоящему Договору составляет ____ человек</w:t>
      </w:r>
      <w:bookmarkStart w:id="45" w:name="_Toc252369629"/>
      <w:bookmarkStart w:id="46" w:name="_Toc252432548"/>
      <w:bookmarkEnd w:id="37"/>
      <w:bookmarkEnd w:id="38"/>
      <w:bookmarkEnd w:id="39"/>
      <w:bookmarkEnd w:id="40"/>
      <w:bookmarkEnd w:id="41"/>
      <w:bookmarkEnd w:id="42"/>
      <w:bookmarkEnd w:id="43"/>
      <w:bookmarkEnd w:id="44"/>
      <w:r w:rsidR="00F829C1">
        <w:rPr>
          <w:bCs/>
          <w:snapToGrid w:val="0"/>
          <w:sz w:val="24"/>
        </w:rPr>
        <w:t>.</w:t>
      </w:r>
    </w:p>
    <w:p w:rsidR="004404C1" w:rsidRPr="005711B9" w:rsidRDefault="004404C1" w:rsidP="00E30ECA">
      <w:pPr>
        <w:pStyle w:val="-"/>
        <w:numPr>
          <w:ilvl w:val="0"/>
          <w:numId w:val="0"/>
        </w:numPr>
        <w:tabs>
          <w:tab w:val="clear" w:pos="540"/>
        </w:tabs>
        <w:spacing w:before="0" w:after="0"/>
        <w:ind w:firstLine="851"/>
        <w:jc w:val="left"/>
        <w:rPr>
          <w:sz w:val="24"/>
        </w:rPr>
      </w:pPr>
      <w:r w:rsidRPr="005711B9">
        <w:rPr>
          <w:b w:val="0"/>
          <w:caps w:val="0"/>
          <w:smallCaps w:val="0"/>
          <w:sz w:val="24"/>
        </w:rPr>
        <w:t xml:space="preserve">3.2. </w:t>
      </w:r>
      <w:bookmarkStart w:id="47" w:name="_Toc308451889"/>
      <w:bookmarkEnd w:id="45"/>
      <w:bookmarkEnd w:id="46"/>
      <w:r w:rsidRPr="005711B9">
        <w:rPr>
          <w:b w:val="0"/>
          <w:caps w:val="0"/>
          <w:smallCaps w:val="0"/>
          <w:sz w:val="24"/>
        </w:rPr>
        <w:t>Расчет размера страховой премии по настоящему Договору:</w:t>
      </w:r>
      <w:bookmarkEnd w:id="47"/>
    </w:p>
    <w:p w:rsidR="004404C1" w:rsidRPr="004404C1" w:rsidRDefault="004404C1" w:rsidP="004404C1">
      <w:pPr>
        <w:pStyle w:val="-"/>
        <w:numPr>
          <w:ilvl w:val="2"/>
          <w:numId w:val="6"/>
        </w:numPr>
        <w:tabs>
          <w:tab w:val="clear" w:pos="540"/>
          <w:tab w:val="left" w:pos="510"/>
          <w:tab w:val="left" w:pos="743"/>
          <w:tab w:val="left" w:pos="890"/>
          <w:tab w:val="left" w:pos="1610"/>
        </w:tabs>
        <w:spacing w:before="0" w:after="0"/>
        <w:ind w:left="0" w:firstLine="851"/>
        <w:jc w:val="left"/>
        <w:rPr>
          <w:b w:val="0"/>
          <w:caps w:val="0"/>
          <w:smallCaps w:val="0"/>
          <w:snapToGrid w:val="0"/>
          <w:sz w:val="24"/>
        </w:rPr>
      </w:pPr>
      <w:bookmarkStart w:id="48" w:name="_Toc303684067"/>
      <w:bookmarkStart w:id="49" w:name="_Toc303684313"/>
      <w:bookmarkStart w:id="50" w:name="_Toc303777721"/>
      <w:bookmarkStart w:id="51" w:name="_Toc304196266"/>
      <w:bookmarkStart w:id="52" w:name="_Toc304293575"/>
      <w:bookmarkStart w:id="53" w:name="_Toc308451890"/>
      <w:r w:rsidRPr="004404C1">
        <w:rPr>
          <w:b w:val="0"/>
          <w:caps w:val="0"/>
          <w:smallCaps w:val="0"/>
          <w:snapToGrid w:val="0"/>
          <w:sz w:val="24"/>
        </w:rPr>
        <w:t>Размер страховой премии за одного Застрахованного составляет:</w:t>
      </w:r>
      <w:bookmarkEnd w:id="48"/>
      <w:bookmarkEnd w:id="49"/>
      <w:bookmarkEnd w:id="50"/>
      <w:bookmarkEnd w:id="51"/>
      <w:bookmarkEnd w:id="52"/>
      <w:bookmarkEnd w:id="53"/>
    </w:p>
    <w:tbl>
      <w:tblPr>
        <w:tblW w:w="9345" w:type="dxa"/>
        <w:jc w:val="center"/>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2126"/>
        <w:gridCol w:w="2127"/>
        <w:gridCol w:w="2230"/>
      </w:tblGrid>
      <w:tr w:rsidR="004404C1" w:rsidRPr="004404C1" w:rsidTr="005B5F60">
        <w:trPr>
          <w:jc w:val="center"/>
        </w:trPr>
        <w:tc>
          <w:tcPr>
            <w:tcW w:w="2862" w:type="dxa"/>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Наименование  программ ДМС</w:t>
            </w:r>
          </w:p>
        </w:tc>
        <w:tc>
          <w:tcPr>
            <w:tcW w:w="2126" w:type="dxa"/>
            <w:tcBorders>
              <w:right w:val="single" w:sz="4" w:space="0" w:color="auto"/>
            </w:tcBorders>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Страховая премия за одного Застрахованного, руб.</w:t>
            </w:r>
          </w:p>
        </w:tc>
        <w:tc>
          <w:tcPr>
            <w:tcW w:w="2127" w:type="dxa"/>
            <w:tcBorders>
              <w:left w:val="single" w:sz="4" w:space="0" w:color="auto"/>
            </w:tcBorders>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Количество Застрахованных по программе, чел.</w:t>
            </w:r>
          </w:p>
        </w:tc>
        <w:tc>
          <w:tcPr>
            <w:tcW w:w="2230" w:type="dxa"/>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Страховая премия за всех Застрахованных по программе, руб.</w:t>
            </w:r>
          </w:p>
        </w:tc>
      </w:tr>
      <w:tr w:rsidR="004404C1" w:rsidRPr="004404C1" w:rsidTr="005B5F60">
        <w:trPr>
          <w:jc w:val="center"/>
        </w:trPr>
        <w:tc>
          <w:tcPr>
            <w:tcW w:w="2862" w:type="dxa"/>
          </w:tcPr>
          <w:p w:rsidR="004404C1" w:rsidRPr="004404C1" w:rsidRDefault="004404C1" w:rsidP="004404C1">
            <w:pPr>
              <w:pStyle w:val="-0"/>
              <w:numPr>
                <w:ilvl w:val="0"/>
                <w:numId w:val="0"/>
              </w:numPr>
              <w:jc w:val="left"/>
              <w:rPr>
                <w:bCs/>
                <w:snapToGrid w:val="0"/>
                <w:sz w:val="24"/>
              </w:rPr>
            </w:pPr>
            <w:r w:rsidRPr="004404C1">
              <w:rPr>
                <w:bCs/>
                <w:snapToGrid w:val="0"/>
                <w:sz w:val="24"/>
              </w:rPr>
              <w:t>Программа ДМС «1»</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jc w:val="left"/>
              <w:rPr>
                <w:bCs/>
                <w:snapToGrid w:val="0"/>
                <w:sz w:val="24"/>
              </w:rPr>
            </w:pPr>
            <w:r w:rsidRPr="004404C1">
              <w:rPr>
                <w:bCs/>
                <w:snapToGrid w:val="0"/>
                <w:sz w:val="24"/>
              </w:rPr>
              <w:t>Программа ДМС «2»</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jc w:val="left"/>
              <w:rPr>
                <w:bCs/>
                <w:snapToGrid w:val="0"/>
                <w:sz w:val="24"/>
              </w:rPr>
            </w:pPr>
            <w:r w:rsidRPr="004404C1">
              <w:rPr>
                <w:bCs/>
                <w:snapToGrid w:val="0"/>
                <w:sz w:val="24"/>
              </w:rPr>
              <w:t>Программа ДМС «3»</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6A0E2C" w:rsidRPr="004404C1" w:rsidTr="005B5F60">
        <w:trPr>
          <w:jc w:val="center"/>
        </w:trPr>
        <w:tc>
          <w:tcPr>
            <w:tcW w:w="2862" w:type="dxa"/>
          </w:tcPr>
          <w:p w:rsidR="006A0E2C" w:rsidRPr="006A0E2C" w:rsidRDefault="006A0E2C" w:rsidP="004404C1">
            <w:pPr>
              <w:pStyle w:val="-0"/>
              <w:numPr>
                <w:ilvl w:val="0"/>
                <w:numId w:val="0"/>
              </w:numPr>
              <w:jc w:val="left"/>
              <w:rPr>
                <w:bCs/>
                <w:snapToGrid w:val="0"/>
                <w:sz w:val="24"/>
              </w:rPr>
            </w:pPr>
            <w:r>
              <w:rPr>
                <w:bCs/>
                <w:snapToGrid w:val="0"/>
                <w:sz w:val="24"/>
              </w:rPr>
              <w:t>Программа ДМС «</w:t>
            </w:r>
            <w:r>
              <w:rPr>
                <w:bCs/>
                <w:snapToGrid w:val="0"/>
                <w:sz w:val="24"/>
                <w:lang w:val="en-US"/>
              </w:rPr>
              <w:t>4</w:t>
            </w:r>
            <w:r>
              <w:rPr>
                <w:bCs/>
                <w:snapToGrid w:val="0"/>
                <w:sz w:val="24"/>
              </w:rPr>
              <w:t>»</w:t>
            </w:r>
          </w:p>
        </w:tc>
        <w:tc>
          <w:tcPr>
            <w:tcW w:w="2126" w:type="dxa"/>
            <w:tcBorders>
              <w:right w:val="single" w:sz="4" w:space="0" w:color="auto"/>
            </w:tcBorders>
          </w:tcPr>
          <w:p w:rsidR="006A0E2C" w:rsidRPr="004404C1" w:rsidRDefault="006A0E2C" w:rsidP="004404C1">
            <w:pPr>
              <w:pStyle w:val="-0"/>
              <w:numPr>
                <w:ilvl w:val="0"/>
                <w:numId w:val="0"/>
              </w:numPr>
              <w:ind w:hanging="29"/>
              <w:jc w:val="left"/>
              <w:rPr>
                <w:bCs/>
                <w:snapToGrid w:val="0"/>
                <w:sz w:val="24"/>
              </w:rPr>
            </w:pPr>
          </w:p>
        </w:tc>
        <w:tc>
          <w:tcPr>
            <w:tcW w:w="2127" w:type="dxa"/>
            <w:tcBorders>
              <w:left w:val="single" w:sz="4" w:space="0" w:color="auto"/>
            </w:tcBorders>
          </w:tcPr>
          <w:p w:rsidR="006A0E2C" w:rsidRPr="004404C1" w:rsidRDefault="006A0E2C" w:rsidP="004404C1">
            <w:pPr>
              <w:pStyle w:val="-0"/>
              <w:numPr>
                <w:ilvl w:val="0"/>
                <w:numId w:val="0"/>
              </w:numPr>
              <w:ind w:hanging="29"/>
              <w:jc w:val="left"/>
              <w:rPr>
                <w:bCs/>
                <w:snapToGrid w:val="0"/>
                <w:sz w:val="24"/>
              </w:rPr>
            </w:pPr>
          </w:p>
        </w:tc>
        <w:tc>
          <w:tcPr>
            <w:tcW w:w="2230" w:type="dxa"/>
          </w:tcPr>
          <w:p w:rsidR="006A0E2C" w:rsidRPr="004404C1" w:rsidRDefault="006A0E2C" w:rsidP="004404C1">
            <w:pPr>
              <w:pStyle w:val="-0"/>
              <w:numPr>
                <w:ilvl w:val="0"/>
                <w:numId w:val="0"/>
              </w:numPr>
              <w:ind w:hanging="29"/>
              <w:jc w:val="left"/>
              <w:rPr>
                <w:bCs/>
                <w:snapToGrid w:val="0"/>
                <w:sz w:val="24"/>
              </w:rPr>
            </w:pPr>
          </w:p>
        </w:tc>
      </w:tr>
      <w:tr w:rsidR="007A21AC" w:rsidRPr="004404C1" w:rsidTr="005B5F60">
        <w:trPr>
          <w:jc w:val="center"/>
        </w:trPr>
        <w:tc>
          <w:tcPr>
            <w:tcW w:w="2862" w:type="dxa"/>
          </w:tcPr>
          <w:p w:rsidR="007A21AC" w:rsidRPr="006A0E2C" w:rsidRDefault="007A21AC" w:rsidP="005B5F60">
            <w:pPr>
              <w:pStyle w:val="-0"/>
              <w:numPr>
                <w:ilvl w:val="0"/>
                <w:numId w:val="0"/>
              </w:numPr>
              <w:jc w:val="left"/>
              <w:rPr>
                <w:bCs/>
                <w:snapToGrid w:val="0"/>
                <w:sz w:val="24"/>
              </w:rPr>
            </w:pPr>
            <w:r>
              <w:rPr>
                <w:bCs/>
                <w:snapToGrid w:val="0"/>
                <w:sz w:val="24"/>
              </w:rPr>
              <w:t>Программа ДМС «5»</w:t>
            </w:r>
          </w:p>
        </w:tc>
        <w:tc>
          <w:tcPr>
            <w:tcW w:w="2126" w:type="dxa"/>
            <w:tcBorders>
              <w:right w:val="single" w:sz="4" w:space="0" w:color="auto"/>
            </w:tcBorders>
          </w:tcPr>
          <w:p w:rsidR="007A21AC" w:rsidRPr="004404C1" w:rsidRDefault="007A21AC" w:rsidP="004404C1">
            <w:pPr>
              <w:pStyle w:val="-0"/>
              <w:numPr>
                <w:ilvl w:val="0"/>
                <w:numId w:val="0"/>
              </w:numPr>
              <w:ind w:hanging="29"/>
              <w:jc w:val="left"/>
              <w:rPr>
                <w:bCs/>
                <w:snapToGrid w:val="0"/>
                <w:sz w:val="24"/>
              </w:rPr>
            </w:pPr>
          </w:p>
        </w:tc>
        <w:tc>
          <w:tcPr>
            <w:tcW w:w="2127" w:type="dxa"/>
            <w:tcBorders>
              <w:left w:val="single" w:sz="4" w:space="0" w:color="auto"/>
            </w:tcBorders>
          </w:tcPr>
          <w:p w:rsidR="007A21AC" w:rsidRPr="004404C1" w:rsidRDefault="007A21AC" w:rsidP="004404C1">
            <w:pPr>
              <w:pStyle w:val="-0"/>
              <w:numPr>
                <w:ilvl w:val="0"/>
                <w:numId w:val="0"/>
              </w:numPr>
              <w:ind w:hanging="29"/>
              <w:jc w:val="left"/>
              <w:rPr>
                <w:bCs/>
                <w:snapToGrid w:val="0"/>
                <w:sz w:val="24"/>
              </w:rPr>
            </w:pPr>
          </w:p>
        </w:tc>
        <w:tc>
          <w:tcPr>
            <w:tcW w:w="2230" w:type="dxa"/>
          </w:tcPr>
          <w:p w:rsidR="007A21AC" w:rsidRPr="004404C1" w:rsidRDefault="007A21AC" w:rsidP="004404C1">
            <w:pPr>
              <w:pStyle w:val="-0"/>
              <w:numPr>
                <w:ilvl w:val="0"/>
                <w:numId w:val="0"/>
              </w:numPr>
              <w:ind w:hanging="29"/>
              <w:jc w:val="left"/>
              <w:rPr>
                <w:bCs/>
                <w:snapToGrid w:val="0"/>
                <w:sz w:val="24"/>
              </w:rPr>
            </w:pPr>
          </w:p>
        </w:tc>
      </w:tr>
      <w:tr w:rsidR="007A21AC" w:rsidRPr="004404C1" w:rsidTr="005B5F60">
        <w:trPr>
          <w:jc w:val="center"/>
        </w:trPr>
        <w:tc>
          <w:tcPr>
            <w:tcW w:w="2862" w:type="dxa"/>
          </w:tcPr>
          <w:p w:rsidR="007A21AC" w:rsidRPr="004404C1" w:rsidRDefault="007A21AC" w:rsidP="004404C1">
            <w:pPr>
              <w:pStyle w:val="-0"/>
              <w:numPr>
                <w:ilvl w:val="0"/>
                <w:numId w:val="0"/>
              </w:numPr>
              <w:jc w:val="left"/>
              <w:rPr>
                <w:bCs/>
                <w:snapToGrid w:val="0"/>
                <w:sz w:val="24"/>
              </w:rPr>
            </w:pPr>
            <w:r w:rsidRPr="004404C1">
              <w:rPr>
                <w:bCs/>
                <w:snapToGrid w:val="0"/>
                <w:sz w:val="24"/>
              </w:rPr>
              <w:t>Итого:</w:t>
            </w:r>
          </w:p>
        </w:tc>
        <w:tc>
          <w:tcPr>
            <w:tcW w:w="2126" w:type="dxa"/>
            <w:tcBorders>
              <w:right w:val="single" w:sz="4" w:space="0" w:color="auto"/>
            </w:tcBorders>
          </w:tcPr>
          <w:p w:rsidR="007A21AC" w:rsidRPr="004404C1" w:rsidRDefault="007A21AC" w:rsidP="004404C1">
            <w:pPr>
              <w:pStyle w:val="-0"/>
              <w:numPr>
                <w:ilvl w:val="0"/>
                <w:numId w:val="0"/>
              </w:numPr>
              <w:ind w:hanging="29"/>
              <w:jc w:val="left"/>
              <w:rPr>
                <w:bCs/>
                <w:snapToGrid w:val="0"/>
                <w:sz w:val="24"/>
              </w:rPr>
            </w:pPr>
          </w:p>
        </w:tc>
        <w:tc>
          <w:tcPr>
            <w:tcW w:w="2127" w:type="dxa"/>
            <w:tcBorders>
              <w:left w:val="single" w:sz="4" w:space="0" w:color="auto"/>
            </w:tcBorders>
          </w:tcPr>
          <w:p w:rsidR="007A21AC" w:rsidRPr="004404C1" w:rsidRDefault="007A21AC" w:rsidP="004404C1">
            <w:pPr>
              <w:pStyle w:val="-0"/>
              <w:numPr>
                <w:ilvl w:val="0"/>
                <w:numId w:val="0"/>
              </w:numPr>
              <w:ind w:hanging="29"/>
              <w:jc w:val="left"/>
              <w:rPr>
                <w:bCs/>
                <w:snapToGrid w:val="0"/>
                <w:sz w:val="24"/>
              </w:rPr>
            </w:pPr>
          </w:p>
        </w:tc>
        <w:tc>
          <w:tcPr>
            <w:tcW w:w="2230" w:type="dxa"/>
          </w:tcPr>
          <w:p w:rsidR="007A21AC" w:rsidRPr="004404C1" w:rsidRDefault="007A21AC" w:rsidP="004404C1">
            <w:pPr>
              <w:pStyle w:val="-0"/>
              <w:numPr>
                <w:ilvl w:val="0"/>
                <w:numId w:val="0"/>
              </w:numPr>
              <w:ind w:hanging="29"/>
              <w:jc w:val="left"/>
              <w:rPr>
                <w:bCs/>
                <w:snapToGrid w:val="0"/>
                <w:sz w:val="24"/>
              </w:rPr>
            </w:pPr>
          </w:p>
        </w:tc>
      </w:tr>
    </w:tbl>
    <w:p w:rsidR="004404C1" w:rsidRPr="00F01D4D" w:rsidDel="005711B9" w:rsidRDefault="004404C1" w:rsidP="004404C1">
      <w:pPr>
        <w:pStyle w:val="-0"/>
        <w:numPr>
          <w:ilvl w:val="0"/>
          <w:numId w:val="0"/>
        </w:numPr>
        <w:rPr>
          <w:del w:id="54" w:author="Александрова Е. А." w:date="2014-02-25T17:56:00Z"/>
          <w:rStyle w:val="a6"/>
          <w:b w:val="0"/>
          <w:i w:val="0"/>
          <w:sz w:val="24"/>
        </w:rPr>
      </w:pPr>
      <w:r w:rsidRPr="00F01D4D">
        <w:rPr>
          <w:rStyle w:val="a6"/>
          <w:b w:val="0"/>
          <w:i w:val="0"/>
          <w:sz w:val="24"/>
        </w:rPr>
        <w:t>[Таблица заполняется в соответствии с предложением победителя конкурса]</w:t>
      </w:r>
      <w:del w:id="55" w:author="Александрова Е. А." w:date="2014-02-25T17:56:00Z">
        <w:r w:rsidRPr="00F01D4D" w:rsidDel="005711B9">
          <w:rPr>
            <w:rStyle w:val="a6"/>
            <w:b w:val="0"/>
            <w:i w:val="0"/>
            <w:sz w:val="24"/>
          </w:rPr>
          <w:delText xml:space="preserve">  </w:delText>
        </w:r>
      </w:del>
    </w:p>
    <w:p w:rsidR="004404C1" w:rsidRPr="004404C1" w:rsidRDefault="005711B9" w:rsidP="005711B9">
      <w:pPr>
        <w:pStyle w:val="-"/>
        <w:numPr>
          <w:ilvl w:val="0"/>
          <w:numId w:val="0"/>
        </w:numPr>
        <w:tabs>
          <w:tab w:val="clear" w:pos="540"/>
          <w:tab w:val="left" w:pos="1080"/>
          <w:tab w:val="left" w:pos="1276"/>
          <w:tab w:val="left" w:pos="1594"/>
        </w:tabs>
        <w:spacing w:before="0" w:after="0"/>
        <w:ind w:firstLine="851"/>
        <w:jc w:val="both"/>
        <w:rPr>
          <w:b w:val="0"/>
          <w:caps w:val="0"/>
          <w:smallCaps w:val="0"/>
          <w:snapToGrid w:val="0"/>
          <w:sz w:val="24"/>
        </w:rPr>
      </w:pPr>
      <w:bookmarkStart w:id="56" w:name="_Toc252369631"/>
      <w:bookmarkStart w:id="57" w:name="_Toc252432550"/>
      <w:bookmarkStart w:id="58" w:name="_Toc303684069"/>
      <w:bookmarkStart w:id="59" w:name="_Toc303684315"/>
      <w:bookmarkStart w:id="60" w:name="_Toc303777723"/>
      <w:bookmarkStart w:id="61" w:name="_Toc304196268"/>
      <w:bookmarkStart w:id="62" w:name="_Toc304293577"/>
      <w:bookmarkStart w:id="63" w:name="_Toc308451891"/>
      <w:r w:rsidRPr="005711B9">
        <w:rPr>
          <w:b w:val="0"/>
          <w:snapToGrid w:val="0"/>
          <w:sz w:val="24"/>
        </w:rPr>
        <w:t>3.2.2.</w:t>
      </w:r>
      <w:r>
        <w:rPr>
          <w:snapToGrid w:val="0"/>
        </w:rPr>
        <w:t xml:space="preserve"> </w:t>
      </w:r>
      <w:r w:rsidR="004404C1" w:rsidRPr="005711B9">
        <w:rPr>
          <w:b w:val="0"/>
          <w:caps w:val="0"/>
          <w:smallCaps w:val="0"/>
          <w:sz w:val="24"/>
        </w:rPr>
        <w:t>Общий размер страховой премии - платы за страхование по настоящему Договору составляет ______________________________ рублей</w:t>
      </w:r>
      <w:r w:rsidR="004404C1" w:rsidRPr="00F01D4D">
        <w:rPr>
          <w:b w:val="0"/>
          <w:caps w:val="0"/>
          <w:smallCaps w:val="0"/>
          <w:snapToGrid w:val="0"/>
        </w:rPr>
        <w:t xml:space="preserve"> _____</w:t>
      </w:r>
      <w:r w:rsidR="00C76E1B" w:rsidRPr="00C76E1B">
        <w:rPr>
          <w:b w:val="0"/>
          <w:caps w:val="0"/>
          <w:smallCaps w:val="0"/>
          <w:snapToGrid w:val="0"/>
        </w:rPr>
        <w:t xml:space="preserve"> </w:t>
      </w:r>
      <w:r w:rsidR="004404C1" w:rsidRPr="005711B9">
        <w:rPr>
          <w:b w:val="0"/>
          <w:caps w:val="0"/>
          <w:smallCaps w:val="0"/>
          <w:sz w:val="24"/>
        </w:rPr>
        <w:t>копеек</w:t>
      </w:r>
      <w:r w:rsidR="003A4F52" w:rsidRPr="00F01D4D">
        <w:rPr>
          <w:b w:val="0"/>
          <w:caps w:val="0"/>
          <w:smallCaps w:val="0"/>
          <w:snapToGrid w:val="0"/>
        </w:rPr>
        <w:t xml:space="preserve"> </w:t>
      </w:r>
      <w:r w:rsidR="004404C1" w:rsidRPr="005711B9">
        <w:rPr>
          <w:rStyle w:val="a6"/>
          <w:bCs w:val="0"/>
          <w:i w:val="0"/>
          <w:caps w:val="0"/>
          <w:smallCaps w:val="0"/>
          <w:sz w:val="24"/>
        </w:rPr>
        <w:t>[заполняется в соответствии с предложением победителя конкурса]</w:t>
      </w:r>
      <w:r>
        <w:rPr>
          <w:rStyle w:val="a6"/>
          <w:bCs w:val="0"/>
          <w:i w:val="0"/>
          <w:caps w:val="0"/>
          <w:smallCaps w:val="0"/>
          <w:sz w:val="24"/>
        </w:rPr>
        <w:t xml:space="preserve"> </w:t>
      </w:r>
      <w:r w:rsidR="004404C1" w:rsidRPr="004404C1">
        <w:rPr>
          <w:b w:val="0"/>
          <w:caps w:val="0"/>
          <w:smallCaps w:val="0"/>
          <w:snapToGrid w:val="0"/>
          <w:sz w:val="24"/>
        </w:rPr>
        <w:t xml:space="preserve">и уплачивается Страхователем </w:t>
      </w:r>
      <w:proofErr w:type="gramStart"/>
      <w:r w:rsidR="004404C1" w:rsidRPr="004404C1">
        <w:rPr>
          <w:b w:val="0"/>
          <w:caps w:val="0"/>
          <w:smallCaps w:val="0"/>
          <w:snapToGrid w:val="0"/>
          <w:sz w:val="24"/>
        </w:rPr>
        <w:t>в</w:t>
      </w:r>
      <w:proofErr w:type="gramEnd"/>
      <w:r w:rsidR="004404C1" w:rsidRPr="004404C1">
        <w:rPr>
          <w:b w:val="0"/>
          <w:caps w:val="0"/>
          <w:smallCaps w:val="0"/>
          <w:snapToGrid w:val="0"/>
          <w:sz w:val="24"/>
        </w:rPr>
        <w:t xml:space="preserve"> </w:t>
      </w:r>
      <w:proofErr w:type="gramStart"/>
      <w:r w:rsidR="004404C1" w:rsidRPr="004404C1">
        <w:rPr>
          <w:b w:val="0"/>
          <w:caps w:val="0"/>
          <w:smallCaps w:val="0"/>
          <w:snapToGrid w:val="0"/>
          <w:sz w:val="24"/>
        </w:rPr>
        <w:t>следующим</w:t>
      </w:r>
      <w:proofErr w:type="gramEnd"/>
      <w:r w:rsidR="004404C1" w:rsidRPr="004404C1">
        <w:rPr>
          <w:b w:val="0"/>
          <w:caps w:val="0"/>
          <w:smallCaps w:val="0"/>
          <w:snapToGrid w:val="0"/>
          <w:sz w:val="24"/>
        </w:rPr>
        <w:t xml:space="preserve"> порядке: </w:t>
      </w:r>
    </w:p>
    <w:tbl>
      <w:tblPr>
        <w:tblW w:w="9345" w:type="dxa"/>
        <w:jc w:val="center"/>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2126"/>
        <w:gridCol w:w="2127"/>
        <w:gridCol w:w="2230"/>
      </w:tblGrid>
      <w:tr w:rsidR="004404C1" w:rsidRPr="004404C1" w:rsidTr="005B5F60">
        <w:trPr>
          <w:jc w:val="center"/>
        </w:trPr>
        <w:tc>
          <w:tcPr>
            <w:tcW w:w="2862" w:type="dxa"/>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Взнос №</w:t>
            </w:r>
          </w:p>
        </w:tc>
        <w:tc>
          <w:tcPr>
            <w:tcW w:w="2126" w:type="dxa"/>
            <w:tcBorders>
              <w:right w:val="single" w:sz="4" w:space="0" w:color="auto"/>
            </w:tcBorders>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Размер, руб.</w:t>
            </w:r>
          </w:p>
        </w:tc>
        <w:tc>
          <w:tcPr>
            <w:tcW w:w="2127" w:type="dxa"/>
            <w:tcBorders>
              <w:left w:val="single" w:sz="4" w:space="0" w:color="auto"/>
            </w:tcBorders>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Оплатить не позднее</w:t>
            </w:r>
          </w:p>
        </w:tc>
        <w:tc>
          <w:tcPr>
            <w:tcW w:w="2230" w:type="dxa"/>
            <w:vAlign w:val="center"/>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 xml:space="preserve">Соответствующий период </w:t>
            </w:r>
            <w:r w:rsidRPr="004404C1">
              <w:rPr>
                <w:bCs/>
                <w:snapToGrid w:val="0"/>
                <w:sz w:val="24"/>
              </w:rPr>
              <w:lastRenderedPageBreak/>
              <w:t>страхования</w:t>
            </w: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lastRenderedPageBreak/>
              <w:t>1</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2</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3</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F01D4D" w:rsidRDefault="004404C1" w:rsidP="004404C1">
            <w:pPr>
              <w:pStyle w:val="-0"/>
              <w:numPr>
                <w:ilvl w:val="0"/>
                <w:numId w:val="0"/>
              </w:numPr>
              <w:ind w:hanging="29"/>
              <w:jc w:val="left"/>
              <w:rPr>
                <w:bCs/>
                <w:snapToGrid w:val="0"/>
                <w:sz w:val="24"/>
              </w:rPr>
            </w:pPr>
            <w:r w:rsidRPr="00F01D4D">
              <w:rPr>
                <w:bCs/>
                <w:snapToGrid w:val="0"/>
                <w:sz w:val="24"/>
              </w:rPr>
              <w:t>Итого за 2014г.:</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4</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5</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6</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7</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F01D4D" w:rsidRDefault="004404C1" w:rsidP="004404C1">
            <w:pPr>
              <w:pStyle w:val="-0"/>
              <w:numPr>
                <w:ilvl w:val="0"/>
                <w:numId w:val="0"/>
              </w:numPr>
              <w:ind w:hanging="29"/>
              <w:jc w:val="left"/>
              <w:rPr>
                <w:bCs/>
                <w:snapToGrid w:val="0"/>
                <w:sz w:val="24"/>
              </w:rPr>
            </w:pPr>
            <w:r w:rsidRPr="00F01D4D">
              <w:rPr>
                <w:bCs/>
                <w:snapToGrid w:val="0"/>
                <w:sz w:val="24"/>
              </w:rPr>
              <w:t>Итого за 2015г.:</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8</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9</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10</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4404C1" w:rsidRDefault="004404C1" w:rsidP="004404C1">
            <w:pPr>
              <w:pStyle w:val="-0"/>
              <w:numPr>
                <w:ilvl w:val="0"/>
                <w:numId w:val="0"/>
              </w:numPr>
              <w:ind w:hanging="29"/>
              <w:jc w:val="left"/>
              <w:rPr>
                <w:bCs/>
                <w:snapToGrid w:val="0"/>
                <w:sz w:val="24"/>
              </w:rPr>
            </w:pPr>
            <w:r w:rsidRPr="004404C1">
              <w:rPr>
                <w:bCs/>
                <w:snapToGrid w:val="0"/>
                <w:sz w:val="24"/>
              </w:rPr>
              <w:t>11</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r w:rsidR="004404C1" w:rsidRPr="004404C1" w:rsidTr="005B5F60">
        <w:trPr>
          <w:jc w:val="center"/>
        </w:trPr>
        <w:tc>
          <w:tcPr>
            <w:tcW w:w="2862" w:type="dxa"/>
          </w:tcPr>
          <w:p w:rsidR="004404C1" w:rsidRPr="00C76E1B" w:rsidRDefault="004404C1" w:rsidP="004404C1">
            <w:pPr>
              <w:pStyle w:val="-0"/>
              <w:numPr>
                <w:ilvl w:val="0"/>
                <w:numId w:val="0"/>
              </w:numPr>
              <w:ind w:hanging="29"/>
              <w:jc w:val="left"/>
              <w:rPr>
                <w:bCs/>
                <w:snapToGrid w:val="0"/>
                <w:sz w:val="24"/>
              </w:rPr>
            </w:pPr>
            <w:r w:rsidRPr="00C76E1B">
              <w:rPr>
                <w:bCs/>
                <w:snapToGrid w:val="0"/>
                <w:sz w:val="24"/>
              </w:rPr>
              <w:t>Итого за 2016 г.:</w:t>
            </w:r>
          </w:p>
        </w:tc>
        <w:tc>
          <w:tcPr>
            <w:tcW w:w="2126" w:type="dxa"/>
            <w:tcBorders>
              <w:right w:val="single" w:sz="4" w:space="0" w:color="auto"/>
            </w:tcBorders>
          </w:tcPr>
          <w:p w:rsidR="004404C1" w:rsidRPr="004404C1" w:rsidRDefault="004404C1" w:rsidP="004404C1">
            <w:pPr>
              <w:pStyle w:val="-0"/>
              <w:numPr>
                <w:ilvl w:val="0"/>
                <w:numId w:val="0"/>
              </w:numPr>
              <w:ind w:hanging="29"/>
              <w:jc w:val="left"/>
              <w:rPr>
                <w:b/>
                <w:bCs/>
                <w:snapToGrid w:val="0"/>
                <w:sz w:val="24"/>
              </w:rPr>
            </w:pPr>
          </w:p>
        </w:tc>
        <w:tc>
          <w:tcPr>
            <w:tcW w:w="2127" w:type="dxa"/>
            <w:tcBorders>
              <w:left w:val="single" w:sz="4" w:space="0" w:color="auto"/>
            </w:tcBorders>
          </w:tcPr>
          <w:p w:rsidR="004404C1" w:rsidRPr="004404C1" w:rsidRDefault="004404C1" w:rsidP="004404C1">
            <w:pPr>
              <w:pStyle w:val="-0"/>
              <w:numPr>
                <w:ilvl w:val="0"/>
                <w:numId w:val="0"/>
              </w:numPr>
              <w:ind w:hanging="29"/>
              <w:jc w:val="left"/>
              <w:rPr>
                <w:bCs/>
                <w:snapToGrid w:val="0"/>
                <w:sz w:val="24"/>
              </w:rPr>
            </w:pPr>
          </w:p>
        </w:tc>
        <w:tc>
          <w:tcPr>
            <w:tcW w:w="2230" w:type="dxa"/>
          </w:tcPr>
          <w:p w:rsidR="004404C1" w:rsidRPr="004404C1" w:rsidRDefault="004404C1" w:rsidP="004404C1">
            <w:pPr>
              <w:pStyle w:val="-0"/>
              <w:numPr>
                <w:ilvl w:val="0"/>
                <w:numId w:val="0"/>
              </w:numPr>
              <w:ind w:hanging="29"/>
              <w:jc w:val="left"/>
              <w:rPr>
                <w:bCs/>
                <w:snapToGrid w:val="0"/>
                <w:sz w:val="24"/>
              </w:rPr>
            </w:pPr>
          </w:p>
        </w:tc>
      </w:tr>
    </w:tbl>
    <w:p w:rsidR="004404C1" w:rsidRPr="004404C1" w:rsidRDefault="004404C1" w:rsidP="004404C1">
      <w:pPr>
        <w:pStyle w:val="-"/>
        <w:numPr>
          <w:ilvl w:val="0"/>
          <w:numId w:val="0"/>
        </w:numPr>
        <w:tabs>
          <w:tab w:val="clear" w:pos="540"/>
          <w:tab w:val="left" w:pos="1080"/>
        </w:tabs>
        <w:spacing w:before="0" w:after="0"/>
        <w:jc w:val="both"/>
        <w:rPr>
          <w:ins w:id="64" w:author="Корнякова Екатерина Владимировна" w:date="2014-02-25T16:43:00Z"/>
          <w:b w:val="0"/>
          <w:caps w:val="0"/>
          <w:smallCaps w:val="0"/>
          <w:snapToGrid w:val="0"/>
          <w:sz w:val="24"/>
        </w:rPr>
      </w:pPr>
      <w:bookmarkStart w:id="65" w:name="_Toc252369632"/>
      <w:bookmarkStart w:id="66" w:name="_Toc252432551"/>
      <w:bookmarkStart w:id="67" w:name="_Toc303684070"/>
      <w:bookmarkStart w:id="68" w:name="_Toc303684316"/>
      <w:bookmarkStart w:id="69" w:name="_Toc303777724"/>
      <w:bookmarkStart w:id="70" w:name="_Toc304196269"/>
      <w:bookmarkStart w:id="71" w:name="_Toc304293578"/>
      <w:bookmarkStart w:id="72" w:name="_Toc308451892"/>
      <w:bookmarkEnd w:id="56"/>
      <w:bookmarkEnd w:id="57"/>
      <w:bookmarkEnd w:id="58"/>
      <w:bookmarkEnd w:id="59"/>
      <w:bookmarkEnd w:id="60"/>
      <w:bookmarkEnd w:id="61"/>
      <w:bookmarkEnd w:id="62"/>
      <w:bookmarkEnd w:id="63"/>
    </w:p>
    <w:p w:rsidR="004404C1" w:rsidRPr="004404C1" w:rsidRDefault="004404C1" w:rsidP="004404C1">
      <w:pPr>
        <w:pStyle w:val="-"/>
        <w:numPr>
          <w:ilvl w:val="1"/>
          <w:numId w:val="6"/>
        </w:numPr>
        <w:tabs>
          <w:tab w:val="clear" w:pos="540"/>
          <w:tab w:val="num" w:pos="284"/>
          <w:tab w:val="left" w:pos="1080"/>
        </w:tabs>
        <w:spacing w:before="0" w:after="0"/>
        <w:ind w:left="0" w:firstLine="885"/>
        <w:jc w:val="both"/>
        <w:rPr>
          <w:b w:val="0"/>
          <w:caps w:val="0"/>
          <w:smallCaps w:val="0"/>
          <w:snapToGrid w:val="0"/>
          <w:sz w:val="24"/>
        </w:rPr>
      </w:pPr>
      <w:r w:rsidRPr="004404C1">
        <w:rPr>
          <w:b w:val="0"/>
          <w:caps w:val="0"/>
          <w:smallCaps w:val="0"/>
          <w:snapToGrid w:val="0"/>
          <w:sz w:val="24"/>
        </w:rPr>
        <w:t>Уплата страховой премии производится в форме безналичного перечисления денежных средств на расчетный счет Страховщика, НДС не облагается.</w:t>
      </w:r>
      <w:bookmarkEnd w:id="65"/>
      <w:bookmarkEnd w:id="66"/>
      <w:bookmarkEnd w:id="67"/>
      <w:bookmarkEnd w:id="68"/>
      <w:bookmarkEnd w:id="69"/>
      <w:bookmarkEnd w:id="70"/>
      <w:bookmarkEnd w:id="71"/>
      <w:bookmarkEnd w:id="72"/>
    </w:p>
    <w:p w:rsidR="004404C1" w:rsidRPr="004404C1" w:rsidRDefault="004404C1" w:rsidP="004404C1">
      <w:pPr>
        <w:pStyle w:val="-"/>
        <w:numPr>
          <w:ilvl w:val="1"/>
          <w:numId w:val="6"/>
        </w:numPr>
        <w:tabs>
          <w:tab w:val="clear" w:pos="540"/>
          <w:tab w:val="num" w:pos="284"/>
          <w:tab w:val="left" w:pos="1080"/>
        </w:tabs>
        <w:spacing w:before="0" w:after="0"/>
        <w:ind w:left="0" w:firstLine="885"/>
        <w:jc w:val="both"/>
        <w:rPr>
          <w:b w:val="0"/>
          <w:caps w:val="0"/>
          <w:smallCaps w:val="0"/>
          <w:snapToGrid w:val="0"/>
          <w:sz w:val="24"/>
        </w:rPr>
      </w:pPr>
      <w:bookmarkStart w:id="73" w:name="_Toc252369633"/>
      <w:bookmarkStart w:id="74" w:name="_Toc252432552"/>
      <w:bookmarkStart w:id="75" w:name="_Toc303684071"/>
      <w:bookmarkStart w:id="76" w:name="_Toc303684317"/>
      <w:bookmarkStart w:id="77" w:name="_Toc303777725"/>
      <w:bookmarkStart w:id="78" w:name="_Toc304196270"/>
      <w:bookmarkStart w:id="79" w:name="_Toc304293579"/>
      <w:bookmarkStart w:id="80" w:name="_Toc308451893"/>
      <w:r w:rsidRPr="004404C1">
        <w:rPr>
          <w:b w:val="0"/>
          <w:caps w:val="0"/>
          <w:smallCaps w:val="0"/>
          <w:snapToGrid w:val="0"/>
          <w:sz w:val="24"/>
        </w:rPr>
        <w:t>Страховая премия считается уплаченной с момента списания денежных сре</w:t>
      </w:r>
      <w:proofErr w:type="gramStart"/>
      <w:r w:rsidRPr="004404C1">
        <w:rPr>
          <w:b w:val="0"/>
          <w:caps w:val="0"/>
          <w:smallCaps w:val="0"/>
          <w:snapToGrid w:val="0"/>
          <w:sz w:val="24"/>
        </w:rPr>
        <w:t>дств с р</w:t>
      </w:r>
      <w:proofErr w:type="gramEnd"/>
      <w:r w:rsidRPr="004404C1">
        <w:rPr>
          <w:b w:val="0"/>
          <w:caps w:val="0"/>
          <w:smallCaps w:val="0"/>
          <w:snapToGrid w:val="0"/>
          <w:sz w:val="24"/>
        </w:rPr>
        <w:t>асчетного счета Страхователя для зачисления на расчетный счет Страховщика.</w:t>
      </w:r>
      <w:bookmarkEnd w:id="73"/>
      <w:bookmarkEnd w:id="74"/>
      <w:bookmarkEnd w:id="75"/>
      <w:bookmarkEnd w:id="76"/>
      <w:bookmarkEnd w:id="77"/>
      <w:bookmarkEnd w:id="78"/>
      <w:bookmarkEnd w:id="79"/>
      <w:bookmarkEnd w:id="80"/>
    </w:p>
    <w:p w:rsidR="004404C1" w:rsidRPr="004404C1" w:rsidRDefault="004404C1" w:rsidP="004404C1">
      <w:pPr>
        <w:pStyle w:val="-"/>
        <w:numPr>
          <w:ilvl w:val="1"/>
          <w:numId w:val="6"/>
        </w:numPr>
        <w:tabs>
          <w:tab w:val="clear" w:pos="540"/>
          <w:tab w:val="num" w:pos="284"/>
          <w:tab w:val="left" w:pos="1080"/>
        </w:tabs>
        <w:spacing w:before="0" w:after="0"/>
        <w:ind w:left="0" w:firstLine="885"/>
        <w:jc w:val="both"/>
        <w:rPr>
          <w:b w:val="0"/>
          <w:caps w:val="0"/>
          <w:smallCaps w:val="0"/>
          <w:snapToGrid w:val="0"/>
          <w:sz w:val="24"/>
        </w:rPr>
      </w:pPr>
      <w:bookmarkStart w:id="81" w:name="_Toc308451894"/>
      <w:r w:rsidRPr="004404C1">
        <w:rPr>
          <w:b w:val="0"/>
          <w:caps w:val="0"/>
          <w:smallCaps w:val="0"/>
          <w:snapToGrid w:val="0"/>
          <w:sz w:val="24"/>
        </w:rPr>
        <w:t xml:space="preserve">При изменении в составе Застрахованных страховая премия уплачивается Страхователем за каждого </w:t>
      </w:r>
      <w:proofErr w:type="gramStart"/>
      <w:r w:rsidRPr="004404C1">
        <w:rPr>
          <w:b w:val="0"/>
          <w:caps w:val="0"/>
          <w:smallCaps w:val="0"/>
          <w:snapToGrid w:val="0"/>
          <w:sz w:val="24"/>
        </w:rPr>
        <w:t>нового</w:t>
      </w:r>
      <w:proofErr w:type="gramEnd"/>
      <w:r w:rsidRPr="004404C1">
        <w:rPr>
          <w:b w:val="0"/>
          <w:caps w:val="0"/>
          <w:smallCaps w:val="0"/>
          <w:snapToGrid w:val="0"/>
          <w:sz w:val="24"/>
        </w:rPr>
        <w:t xml:space="preserve"> Застрахованного в объеме, пропорциональном оставшемуся сроку страхования (в днях).</w:t>
      </w:r>
      <w:bookmarkEnd w:id="81"/>
    </w:p>
    <w:p w:rsidR="004404C1" w:rsidRPr="004404C1" w:rsidRDefault="004404C1" w:rsidP="004404C1">
      <w:pPr>
        <w:pStyle w:val="-"/>
        <w:numPr>
          <w:ilvl w:val="1"/>
          <w:numId w:val="6"/>
        </w:numPr>
        <w:tabs>
          <w:tab w:val="clear" w:pos="540"/>
          <w:tab w:val="num" w:pos="284"/>
          <w:tab w:val="left" w:pos="709"/>
          <w:tab w:val="left" w:pos="1276"/>
        </w:tabs>
        <w:spacing w:before="0" w:after="0"/>
        <w:ind w:left="0" w:firstLine="885"/>
        <w:jc w:val="both"/>
        <w:rPr>
          <w:b w:val="0"/>
          <w:caps w:val="0"/>
          <w:smallCaps w:val="0"/>
          <w:snapToGrid w:val="0"/>
          <w:sz w:val="24"/>
        </w:rPr>
      </w:pPr>
      <w:bookmarkStart w:id="82" w:name="_Toc308451895"/>
      <w:r w:rsidRPr="004404C1">
        <w:rPr>
          <w:b w:val="0"/>
          <w:caps w:val="0"/>
          <w:smallCaps w:val="0"/>
          <w:snapToGrid w:val="0"/>
          <w:sz w:val="24"/>
        </w:rPr>
        <w:t>При замене действующих программ ДМС в отношении уже Застрахованных по настоящему Договору, дополнительная страховая премия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bookmarkEnd w:id="82"/>
    </w:p>
    <w:p w:rsidR="004404C1" w:rsidRPr="004404C1" w:rsidRDefault="003E75B8" w:rsidP="004404C1">
      <w:pPr>
        <w:pStyle w:val="-"/>
        <w:numPr>
          <w:ilvl w:val="2"/>
          <w:numId w:val="6"/>
        </w:numPr>
        <w:tabs>
          <w:tab w:val="clear" w:pos="540"/>
          <w:tab w:val="left" w:pos="1080"/>
          <w:tab w:val="left" w:pos="1430"/>
          <w:tab w:val="num" w:pos="1701"/>
          <w:tab w:val="num" w:pos="2160"/>
        </w:tabs>
        <w:spacing w:before="0" w:after="0"/>
        <w:ind w:left="0" w:firstLine="885"/>
        <w:jc w:val="both"/>
        <w:rPr>
          <w:b w:val="0"/>
          <w:caps w:val="0"/>
          <w:smallCaps w:val="0"/>
          <w:snapToGrid w:val="0"/>
          <w:sz w:val="24"/>
        </w:rPr>
      </w:pPr>
      <w:bookmarkStart w:id="83" w:name="_Toc308451896"/>
      <w:r>
        <w:rPr>
          <w:b w:val="0"/>
          <w:caps w:val="0"/>
          <w:smallCaps w:val="0"/>
          <w:snapToGrid w:val="0"/>
          <w:sz w:val="24"/>
        </w:rPr>
        <w:t xml:space="preserve"> </w:t>
      </w:r>
      <w:proofErr w:type="gramStart"/>
      <w:r w:rsidR="004404C1" w:rsidRPr="004404C1">
        <w:rPr>
          <w:b w:val="0"/>
          <w:caps w:val="0"/>
          <w:smallCaps w:val="0"/>
          <w:snapToGrid w:val="0"/>
          <w:sz w:val="24"/>
        </w:rPr>
        <w:t>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премий за Застрахованных,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w:t>
      </w:r>
      <w:proofErr w:type="gramEnd"/>
      <w:r w:rsidR="004404C1" w:rsidRPr="004404C1">
        <w:rPr>
          <w:b w:val="0"/>
          <w:caps w:val="0"/>
          <w:smallCaps w:val="0"/>
          <w:snapToGrid w:val="0"/>
          <w:sz w:val="24"/>
        </w:rPr>
        <w:t xml:space="preserve"> </w:t>
      </w:r>
      <w:bookmarkEnd w:id="83"/>
      <w:r w:rsidR="004404C1" w:rsidRPr="004404C1">
        <w:rPr>
          <w:b w:val="0"/>
          <w:caps w:val="0"/>
          <w:smallCaps w:val="0"/>
          <w:snapToGrid w:val="0"/>
          <w:sz w:val="24"/>
        </w:rPr>
        <w:t xml:space="preserve">Рассчитанная сумма подлежит возврату Страхователю в течение 10 (десяти) банковских дней </w:t>
      </w:r>
      <w:r w:rsidR="00CD0D7B">
        <w:rPr>
          <w:b w:val="0"/>
          <w:caps w:val="0"/>
          <w:smallCaps w:val="0"/>
          <w:snapToGrid w:val="0"/>
          <w:sz w:val="24"/>
        </w:rPr>
        <w:t xml:space="preserve">с момента прекращения Договора в отношении одного или нескольких Застрахованных </w:t>
      </w:r>
      <w:r w:rsidR="004404C1" w:rsidRPr="004404C1">
        <w:rPr>
          <w:b w:val="0"/>
          <w:caps w:val="0"/>
          <w:smallCaps w:val="0"/>
          <w:snapToGrid w:val="0"/>
          <w:sz w:val="24"/>
        </w:rPr>
        <w:t>или может быть учтена при дальнейших взаиморасчетах Сторон.</w:t>
      </w:r>
    </w:p>
    <w:p w:rsidR="004404C1" w:rsidRPr="004404C1" w:rsidRDefault="004404C1" w:rsidP="004404C1">
      <w:pPr>
        <w:pStyle w:val="-0"/>
        <w:numPr>
          <w:ilvl w:val="2"/>
          <w:numId w:val="6"/>
        </w:numPr>
        <w:tabs>
          <w:tab w:val="left" w:pos="1430"/>
          <w:tab w:val="num" w:pos="1701"/>
          <w:tab w:val="num" w:pos="2160"/>
        </w:tabs>
        <w:ind w:left="0" w:firstLine="885"/>
        <w:rPr>
          <w:bCs/>
          <w:snapToGrid w:val="0"/>
          <w:sz w:val="24"/>
        </w:rPr>
      </w:pPr>
      <w:r w:rsidRPr="004404C1">
        <w:rPr>
          <w:bCs/>
          <w:snapToGrid w:val="0"/>
          <w:sz w:val="24"/>
        </w:rPr>
        <w:t xml:space="preserve"> В </w:t>
      </w:r>
      <w:proofErr w:type="gramStart"/>
      <w:r w:rsidRPr="004404C1">
        <w:rPr>
          <w:bCs/>
          <w:snapToGrid w:val="0"/>
          <w:sz w:val="24"/>
        </w:rPr>
        <w:t>случае</w:t>
      </w:r>
      <w:proofErr w:type="gramEnd"/>
      <w:r w:rsidRPr="004404C1">
        <w:rPr>
          <w:bCs/>
          <w:snapToGrid w:val="0"/>
          <w:sz w:val="24"/>
        </w:rPr>
        <w:t xml:space="preserve">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rsidR="004404C1" w:rsidRPr="004404C1" w:rsidRDefault="004404C1" w:rsidP="004404C1">
      <w:pPr>
        <w:pStyle w:val="-0"/>
        <w:numPr>
          <w:ilvl w:val="0"/>
          <w:numId w:val="0"/>
        </w:numPr>
        <w:tabs>
          <w:tab w:val="left" w:pos="1430"/>
        </w:tabs>
        <w:rPr>
          <w:bCs/>
          <w:snapToGrid w:val="0"/>
          <w:sz w:val="24"/>
        </w:rPr>
      </w:pPr>
    </w:p>
    <w:p w:rsidR="004404C1" w:rsidRPr="004404C1" w:rsidRDefault="004404C1" w:rsidP="004404C1">
      <w:pPr>
        <w:pStyle w:val="-"/>
        <w:numPr>
          <w:ilvl w:val="0"/>
          <w:numId w:val="8"/>
        </w:numPr>
        <w:tabs>
          <w:tab w:val="clear" w:pos="540"/>
          <w:tab w:val="left" w:pos="180"/>
        </w:tabs>
        <w:spacing w:before="0" w:after="0"/>
        <w:ind w:left="0" w:firstLine="885"/>
        <w:rPr>
          <w:b w:val="0"/>
          <w:caps w:val="0"/>
          <w:smallCaps w:val="0"/>
          <w:snapToGrid w:val="0"/>
          <w:sz w:val="24"/>
        </w:rPr>
      </w:pPr>
      <w:bookmarkStart w:id="84" w:name="_Toc252369634"/>
      <w:bookmarkStart w:id="85" w:name="_Toc252432553"/>
      <w:bookmarkStart w:id="86" w:name="_Toc303684072"/>
      <w:bookmarkStart w:id="87" w:name="_Toc303684318"/>
      <w:bookmarkStart w:id="88" w:name="_Toc303777726"/>
      <w:bookmarkStart w:id="89" w:name="_Toc304196271"/>
      <w:bookmarkStart w:id="90" w:name="_Toc304293580"/>
      <w:bookmarkStart w:id="91" w:name="_Toc308451897"/>
      <w:r w:rsidRPr="004404C1">
        <w:rPr>
          <w:b w:val="0"/>
          <w:caps w:val="0"/>
          <w:smallCaps w:val="0"/>
          <w:snapToGrid w:val="0"/>
          <w:sz w:val="24"/>
        </w:rPr>
        <w:t>СТРАХОВЫЕ СУММЫ</w:t>
      </w:r>
      <w:bookmarkEnd w:id="84"/>
      <w:bookmarkEnd w:id="85"/>
      <w:bookmarkEnd w:id="86"/>
      <w:bookmarkEnd w:id="87"/>
      <w:bookmarkEnd w:id="88"/>
      <w:bookmarkEnd w:id="89"/>
      <w:bookmarkEnd w:id="90"/>
      <w:r w:rsidRPr="004404C1">
        <w:rPr>
          <w:b w:val="0"/>
          <w:caps w:val="0"/>
          <w:smallCaps w:val="0"/>
          <w:snapToGrid w:val="0"/>
          <w:sz w:val="24"/>
        </w:rPr>
        <w:t>, ЛИМИТЫ ОТВЕТСТВЕННОСТИ</w:t>
      </w:r>
      <w:bookmarkEnd w:id="91"/>
    </w:p>
    <w:p w:rsidR="004404C1" w:rsidRPr="004404C1" w:rsidRDefault="004404C1" w:rsidP="004404C1">
      <w:pPr>
        <w:pStyle w:val="-0"/>
        <w:numPr>
          <w:ilvl w:val="1"/>
          <w:numId w:val="8"/>
        </w:numPr>
        <w:ind w:left="0" w:firstLine="885"/>
        <w:rPr>
          <w:bCs/>
          <w:snapToGrid w:val="0"/>
          <w:sz w:val="24"/>
        </w:rPr>
      </w:pPr>
      <w:r w:rsidRPr="004404C1">
        <w:rPr>
          <w:bCs/>
          <w:snapToGrid w:val="0"/>
          <w:sz w:val="24"/>
        </w:rPr>
        <w:t>Страховой суммой является предельный размер страховой выплаты, в пределах которого Страховщик несет свои обязательства по оплате медицинских и иных услуг.</w:t>
      </w:r>
    </w:p>
    <w:p w:rsidR="004404C1" w:rsidRPr="004404C1" w:rsidRDefault="004404C1" w:rsidP="004404C1">
      <w:pPr>
        <w:pStyle w:val="-0"/>
        <w:numPr>
          <w:ilvl w:val="1"/>
          <w:numId w:val="8"/>
        </w:numPr>
        <w:ind w:left="0" w:firstLine="885"/>
        <w:rPr>
          <w:bCs/>
          <w:snapToGrid w:val="0"/>
          <w:sz w:val="24"/>
        </w:rPr>
      </w:pPr>
      <w:r w:rsidRPr="004404C1">
        <w:rPr>
          <w:bCs/>
          <w:snapToGrid w:val="0"/>
          <w:sz w:val="24"/>
        </w:rPr>
        <w:t xml:space="preserve">Размер страховой суммы на каждого Застрахованного составляет: </w:t>
      </w:r>
    </w:p>
    <w:tbl>
      <w:tblPr>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3"/>
        <w:gridCol w:w="2125"/>
        <w:gridCol w:w="1984"/>
        <w:gridCol w:w="2975"/>
      </w:tblGrid>
      <w:tr w:rsidR="004404C1" w:rsidRPr="004404C1" w:rsidTr="005756DC">
        <w:tc>
          <w:tcPr>
            <w:tcW w:w="2443" w:type="dxa"/>
            <w:vAlign w:val="center"/>
          </w:tcPr>
          <w:p w:rsidR="004404C1" w:rsidRPr="004404C1" w:rsidRDefault="004404C1" w:rsidP="004404C1">
            <w:pPr>
              <w:pStyle w:val="-0"/>
              <w:numPr>
                <w:ilvl w:val="0"/>
                <w:numId w:val="0"/>
              </w:numPr>
              <w:tabs>
                <w:tab w:val="left" w:pos="1815"/>
              </w:tabs>
              <w:jc w:val="left"/>
              <w:rPr>
                <w:bCs/>
                <w:snapToGrid w:val="0"/>
                <w:sz w:val="24"/>
              </w:rPr>
            </w:pPr>
            <w:r w:rsidRPr="004404C1">
              <w:rPr>
                <w:bCs/>
                <w:snapToGrid w:val="0"/>
                <w:sz w:val="24"/>
              </w:rPr>
              <w:t>Наименование  программ ДМС</w:t>
            </w:r>
          </w:p>
        </w:tc>
        <w:tc>
          <w:tcPr>
            <w:tcW w:w="2125" w:type="dxa"/>
            <w:tcBorders>
              <w:right w:val="single" w:sz="4" w:space="0" w:color="auto"/>
            </w:tcBorders>
            <w:vAlign w:val="center"/>
          </w:tcPr>
          <w:p w:rsidR="004404C1" w:rsidRPr="004404C1" w:rsidRDefault="004404C1" w:rsidP="004404C1">
            <w:pPr>
              <w:pStyle w:val="-0"/>
              <w:numPr>
                <w:ilvl w:val="0"/>
                <w:numId w:val="0"/>
              </w:numPr>
              <w:tabs>
                <w:tab w:val="left" w:pos="1815"/>
              </w:tabs>
              <w:jc w:val="left"/>
              <w:rPr>
                <w:bCs/>
                <w:snapToGrid w:val="0"/>
                <w:sz w:val="24"/>
              </w:rPr>
            </w:pPr>
            <w:r w:rsidRPr="004404C1">
              <w:rPr>
                <w:bCs/>
                <w:snapToGrid w:val="0"/>
                <w:sz w:val="24"/>
              </w:rPr>
              <w:t>Страховая сумма на каждого Застрахованного, руб.</w:t>
            </w:r>
          </w:p>
        </w:tc>
        <w:tc>
          <w:tcPr>
            <w:tcW w:w="1984" w:type="dxa"/>
            <w:tcBorders>
              <w:left w:val="single" w:sz="4" w:space="0" w:color="auto"/>
            </w:tcBorders>
            <w:vAlign w:val="center"/>
          </w:tcPr>
          <w:p w:rsidR="004404C1" w:rsidRPr="004404C1" w:rsidRDefault="004404C1" w:rsidP="004404C1">
            <w:pPr>
              <w:pStyle w:val="-0"/>
              <w:numPr>
                <w:ilvl w:val="0"/>
                <w:numId w:val="0"/>
              </w:numPr>
              <w:tabs>
                <w:tab w:val="left" w:pos="1815"/>
              </w:tabs>
              <w:jc w:val="left"/>
              <w:rPr>
                <w:bCs/>
                <w:snapToGrid w:val="0"/>
                <w:sz w:val="24"/>
              </w:rPr>
            </w:pPr>
            <w:r w:rsidRPr="004404C1">
              <w:rPr>
                <w:bCs/>
                <w:snapToGrid w:val="0"/>
                <w:sz w:val="24"/>
              </w:rPr>
              <w:t>Количество Застрахованных по программе, чел.</w:t>
            </w:r>
          </w:p>
        </w:tc>
        <w:tc>
          <w:tcPr>
            <w:tcW w:w="2975" w:type="dxa"/>
            <w:vAlign w:val="center"/>
          </w:tcPr>
          <w:p w:rsidR="004404C1" w:rsidRPr="004404C1" w:rsidRDefault="004404C1" w:rsidP="004404C1">
            <w:pPr>
              <w:pStyle w:val="-0"/>
              <w:numPr>
                <w:ilvl w:val="0"/>
                <w:numId w:val="0"/>
              </w:numPr>
              <w:tabs>
                <w:tab w:val="left" w:pos="1815"/>
              </w:tabs>
              <w:jc w:val="left"/>
              <w:rPr>
                <w:bCs/>
                <w:snapToGrid w:val="0"/>
                <w:sz w:val="24"/>
              </w:rPr>
            </w:pPr>
            <w:r w:rsidRPr="004404C1">
              <w:rPr>
                <w:bCs/>
                <w:snapToGrid w:val="0"/>
                <w:sz w:val="24"/>
              </w:rPr>
              <w:t>Страховая сумма на всех Застрахованных по программе, руб.</w:t>
            </w:r>
          </w:p>
        </w:tc>
      </w:tr>
      <w:tr w:rsidR="004404C1" w:rsidRPr="004404C1" w:rsidTr="005756DC">
        <w:tc>
          <w:tcPr>
            <w:tcW w:w="2443" w:type="dxa"/>
          </w:tcPr>
          <w:p w:rsidR="004404C1" w:rsidRPr="004404C1" w:rsidRDefault="004404C1" w:rsidP="004404C1">
            <w:pPr>
              <w:pStyle w:val="-0"/>
              <w:numPr>
                <w:ilvl w:val="0"/>
                <w:numId w:val="0"/>
              </w:numPr>
              <w:tabs>
                <w:tab w:val="left" w:pos="1588"/>
              </w:tabs>
              <w:jc w:val="left"/>
              <w:rPr>
                <w:bCs/>
                <w:snapToGrid w:val="0"/>
                <w:sz w:val="24"/>
              </w:rPr>
            </w:pPr>
            <w:r w:rsidRPr="004404C1">
              <w:rPr>
                <w:bCs/>
                <w:snapToGrid w:val="0"/>
                <w:sz w:val="24"/>
              </w:rPr>
              <w:t>Программа ДМС «1»</w:t>
            </w:r>
          </w:p>
        </w:tc>
        <w:tc>
          <w:tcPr>
            <w:tcW w:w="2125" w:type="dxa"/>
            <w:tcBorders>
              <w:right w:val="single" w:sz="4" w:space="0" w:color="auto"/>
            </w:tcBorders>
          </w:tcPr>
          <w:p w:rsidR="004404C1" w:rsidRPr="004404C1" w:rsidRDefault="004404C1" w:rsidP="004404C1">
            <w:pPr>
              <w:pStyle w:val="-0"/>
              <w:numPr>
                <w:ilvl w:val="0"/>
                <w:numId w:val="0"/>
              </w:numPr>
              <w:jc w:val="left"/>
              <w:rPr>
                <w:bCs/>
                <w:snapToGrid w:val="0"/>
                <w:sz w:val="24"/>
              </w:rPr>
            </w:pPr>
          </w:p>
        </w:tc>
        <w:tc>
          <w:tcPr>
            <w:tcW w:w="1984" w:type="dxa"/>
            <w:tcBorders>
              <w:left w:val="single" w:sz="4" w:space="0" w:color="auto"/>
            </w:tcBorders>
          </w:tcPr>
          <w:p w:rsidR="004404C1" w:rsidRPr="004404C1" w:rsidRDefault="004404C1" w:rsidP="004404C1">
            <w:pPr>
              <w:pStyle w:val="-0"/>
              <w:numPr>
                <w:ilvl w:val="0"/>
                <w:numId w:val="0"/>
              </w:numPr>
              <w:jc w:val="left"/>
              <w:rPr>
                <w:bCs/>
                <w:snapToGrid w:val="0"/>
                <w:sz w:val="24"/>
              </w:rPr>
            </w:pPr>
          </w:p>
        </w:tc>
        <w:tc>
          <w:tcPr>
            <w:tcW w:w="2975" w:type="dxa"/>
          </w:tcPr>
          <w:p w:rsidR="004404C1" w:rsidRPr="004404C1" w:rsidRDefault="004404C1" w:rsidP="004404C1">
            <w:pPr>
              <w:pStyle w:val="-0"/>
              <w:numPr>
                <w:ilvl w:val="0"/>
                <w:numId w:val="0"/>
              </w:numPr>
              <w:jc w:val="left"/>
              <w:rPr>
                <w:b/>
                <w:bCs/>
                <w:snapToGrid w:val="0"/>
                <w:sz w:val="24"/>
              </w:rPr>
            </w:pPr>
          </w:p>
        </w:tc>
      </w:tr>
      <w:tr w:rsidR="004404C1" w:rsidRPr="004404C1" w:rsidTr="005756DC">
        <w:tc>
          <w:tcPr>
            <w:tcW w:w="2443" w:type="dxa"/>
            <w:tcBorders>
              <w:right w:val="single" w:sz="4" w:space="0" w:color="auto"/>
            </w:tcBorders>
          </w:tcPr>
          <w:p w:rsidR="004404C1" w:rsidRPr="004404C1" w:rsidRDefault="004404C1" w:rsidP="004404C1">
            <w:pPr>
              <w:pStyle w:val="-0"/>
              <w:numPr>
                <w:ilvl w:val="0"/>
                <w:numId w:val="0"/>
              </w:numPr>
              <w:jc w:val="left"/>
              <w:rPr>
                <w:bCs/>
                <w:snapToGrid w:val="0"/>
                <w:sz w:val="24"/>
              </w:rPr>
            </w:pPr>
            <w:r w:rsidRPr="004404C1">
              <w:rPr>
                <w:bCs/>
                <w:snapToGrid w:val="0"/>
                <w:sz w:val="24"/>
              </w:rPr>
              <w:t>Программа ДМС «2»</w:t>
            </w:r>
          </w:p>
        </w:tc>
        <w:tc>
          <w:tcPr>
            <w:tcW w:w="2125" w:type="dxa"/>
            <w:tcBorders>
              <w:left w:val="single" w:sz="4" w:space="0" w:color="auto"/>
              <w:right w:val="single" w:sz="4" w:space="0" w:color="auto"/>
            </w:tcBorders>
          </w:tcPr>
          <w:p w:rsidR="004404C1" w:rsidRPr="004404C1" w:rsidRDefault="004404C1" w:rsidP="004404C1">
            <w:pPr>
              <w:pStyle w:val="-0"/>
              <w:numPr>
                <w:ilvl w:val="0"/>
                <w:numId w:val="0"/>
              </w:numPr>
              <w:jc w:val="left"/>
              <w:rPr>
                <w:bCs/>
                <w:snapToGrid w:val="0"/>
                <w:sz w:val="24"/>
              </w:rPr>
            </w:pPr>
          </w:p>
        </w:tc>
        <w:tc>
          <w:tcPr>
            <w:tcW w:w="1984" w:type="dxa"/>
            <w:tcBorders>
              <w:left w:val="single" w:sz="4" w:space="0" w:color="auto"/>
            </w:tcBorders>
          </w:tcPr>
          <w:p w:rsidR="004404C1" w:rsidRPr="004404C1" w:rsidRDefault="004404C1" w:rsidP="004404C1">
            <w:pPr>
              <w:pStyle w:val="-0"/>
              <w:numPr>
                <w:ilvl w:val="0"/>
                <w:numId w:val="0"/>
              </w:numPr>
              <w:jc w:val="left"/>
              <w:rPr>
                <w:bCs/>
                <w:snapToGrid w:val="0"/>
                <w:sz w:val="24"/>
              </w:rPr>
            </w:pPr>
          </w:p>
        </w:tc>
        <w:tc>
          <w:tcPr>
            <w:tcW w:w="2975" w:type="dxa"/>
          </w:tcPr>
          <w:p w:rsidR="004404C1" w:rsidRPr="004404C1" w:rsidRDefault="004404C1" w:rsidP="004404C1">
            <w:pPr>
              <w:pStyle w:val="-0"/>
              <w:numPr>
                <w:ilvl w:val="0"/>
                <w:numId w:val="0"/>
              </w:numPr>
              <w:jc w:val="left"/>
              <w:rPr>
                <w:b/>
                <w:bCs/>
                <w:snapToGrid w:val="0"/>
                <w:sz w:val="24"/>
              </w:rPr>
            </w:pPr>
          </w:p>
        </w:tc>
      </w:tr>
      <w:tr w:rsidR="004404C1" w:rsidRPr="004404C1" w:rsidTr="005756DC">
        <w:tc>
          <w:tcPr>
            <w:tcW w:w="2443" w:type="dxa"/>
            <w:tcBorders>
              <w:right w:val="single" w:sz="4" w:space="0" w:color="auto"/>
            </w:tcBorders>
          </w:tcPr>
          <w:p w:rsidR="004404C1" w:rsidRPr="004404C1" w:rsidRDefault="004404C1" w:rsidP="004404C1">
            <w:pPr>
              <w:pStyle w:val="-0"/>
              <w:numPr>
                <w:ilvl w:val="0"/>
                <w:numId w:val="0"/>
              </w:numPr>
              <w:jc w:val="left"/>
              <w:rPr>
                <w:bCs/>
                <w:snapToGrid w:val="0"/>
                <w:sz w:val="24"/>
              </w:rPr>
            </w:pPr>
            <w:r w:rsidRPr="004404C1">
              <w:rPr>
                <w:bCs/>
                <w:snapToGrid w:val="0"/>
                <w:sz w:val="24"/>
              </w:rPr>
              <w:lastRenderedPageBreak/>
              <w:t>Программа ДМС «3»</w:t>
            </w:r>
          </w:p>
        </w:tc>
        <w:tc>
          <w:tcPr>
            <w:tcW w:w="2125" w:type="dxa"/>
            <w:tcBorders>
              <w:left w:val="single" w:sz="4" w:space="0" w:color="auto"/>
              <w:right w:val="single" w:sz="4" w:space="0" w:color="auto"/>
            </w:tcBorders>
          </w:tcPr>
          <w:p w:rsidR="004404C1" w:rsidRPr="004404C1" w:rsidRDefault="004404C1" w:rsidP="004404C1">
            <w:pPr>
              <w:pStyle w:val="-0"/>
              <w:numPr>
                <w:ilvl w:val="0"/>
                <w:numId w:val="0"/>
              </w:numPr>
              <w:jc w:val="left"/>
              <w:rPr>
                <w:bCs/>
                <w:snapToGrid w:val="0"/>
                <w:sz w:val="24"/>
              </w:rPr>
            </w:pPr>
          </w:p>
        </w:tc>
        <w:tc>
          <w:tcPr>
            <w:tcW w:w="1984" w:type="dxa"/>
            <w:tcBorders>
              <w:left w:val="single" w:sz="4" w:space="0" w:color="auto"/>
            </w:tcBorders>
          </w:tcPr>
          <w:p w:rsidR="004404C1" w:rsidRPr="004404C1" w:rsidRDefault="004404C1" w:rsidP="004404C1">
            <w:pPr>
              <w:pStyle w:val="-0"/>
              <w:numPr>
                <w:ilvl w:val="0"/>
                <w:numId w:val="0"/>
              </w:numPr>
              <w:jc w:val="left"/>
              <w:rPr>
                <w:bCs/>
                <w:snapToGrid w:val="0"/>
                <w:sz w:val="24"/>
              </w:rPr>
            </w:pPr>
          </w:p>
        </w:tc>
        <w:tc>
          <w:tcPr>
            <w:tcW w:w="2975" w:type="dxa"/>
          </w:tcPr>
          <w:p w:rsidR="004404C1" w:rsidRPr="004404C1" w:rsidRDefault="004404C1" w:rsidP="004404C1">
            <w:pPr>
              <w:pStyle w:val="-0"/>
              <w:numPr>
                <w:ilvl w:val="0"/>
                <w:numId w:val="0"/>
              </w:numPr>
              <w:jc w:val="left"/>
              <w:rPr>
                <w:b/>
                <w:bCs/>
                <w:snapToGrid w:val="0"/>
                <w:sz w:val="24"/>
              </w:rPr>
            </w:pPr>
          </w:p>
        </w:tc>
      </w:tr>
      <w:tr w:rsidR="006A0E2C" w:rsidRPr="004404C1" w:rsidTr="005756DC">
        <w:tc>
          <w:tcPr>
            <w:tcW w:w="2443" w:type="dxa"/>
            <w:tcBorders>
              <w:right w:val="single" w:sz="4" w:space="0" w:color="auto"/>
            </w:tcBorders>
          </w:tcPr>
          <w:p w:rsidR="006A0E2C" w:rsidRPr="004404C1" w:rsidRDefault="006A0E2C" w:rsidP="004404C1">
            <w:pPr>
              <w:pStyle w:val="-0"/>
              <w:numPr>
                <w:ilvl w:val="0"/>
                <w:numId w:val="0"/>
              </w:numPr>
              <w:jc w:val="left"/>
              <w:rPr>
                <w:bCs/>
                <w:snapToGrid w:val="0"/>
                <w:sz w:val="24"/>
              </w:rPr>
            </w:pPr>
            <w:r>
              <w:rPr>
                <w:bCs/>
                <w:snapToGrid w:val="0"/>
                <w:sz w:val="24"/>
              </w:rPr>
              <w:t xml:space="preserve"> Программа ДМС «4»</w:t>
            </w:r>
          </w:p>
        </w:tc>
        <w:tc>
          <w:tcPr>
            <w:tcW w:w="2125" w:type="dxa"/>
            <w:tcBorders>
              <w:left w:val="single" w:sz="4" w:space="0" w:color="auto"/>
              <w:right w:val="single" w:sz="4" w:space="0" w:color="auto"/>
            </w:tcBorders>
          </w:tcPr>
          <w:p w:rsidR="006A0E2C" w:rsidRPr="004404C1" w:rsidRDefault="006A0E2C" w:rsidP="004404C1">
            <w:pPr>
              <w:pStyle w:val="-0"/>
              <w:numPr>
                <w:ilvl w:val="0"/>
                <w:numId w:val="0"/>
              </w:numPr>
              <w:jc w:val="left"/>
              <w:rPr>
                <w:bCs/>
                <w:snapToGrid w:val="0"/>
                <w:sz w:val="24"/>
              </w:rPr>
            </w:pPr>
          </w:p>
        </w:tc>
        <w:tc>
          <w:tcPr>
            <w:tcW w:w="1984" w:type="dxa"/>
            <w:tcBorders>
              <w:left w:val="single" w:sz="4" w:space="0" w:color="auto"/>
            </w:tcBorders>
          </w:tcPr>
          <w:p w:rsidR="006A0E2C" w:rsidRPr="004404C1" w:rsidRDefault="006A0E2C" w:rsidP="004404C1">
            <w:pPr>
              <w:pStyle w:val="-0"/>
              <w:numPr>
                <w:ilvl w:val="0"/>
                <w:numId w:val="0"/>
              </w:numPr>
              <w:jc w:val="left"/>
              <w:rPr>
                <w:bCs/>
                <w:snapToGrid w:val="0"/>
                <w:sz w:val="24"/>
              </w:rPr>
            </w:pPr>
          </w:p>
        </w:tc>
        <w:tc>
          <w:tcPr>
            <w:tcW w:w="2975" w:type="dxa"/>
          </w:tcPr>
          <w:p w:rsidR="006A0E2C" w:rsidRPr="004404C1" w:rsidRDefault="006A0E2C" w:rsidP="004404C1">
            <w:pPr>
              <w:pStyle w:val="-0"/>
              <w:numPr>
                <w:ilvl w:val="0"/>
                <w:numId w:val="0"/>
              </w:numPr>
              <w:jc w:val="left"/>
              <w:rPr>
                <w:b/>
                <w:bCs/>
                <w:snapToGrid w:val="0"/>
                <w:sz w:val="24"/>
              </w:rPr>
            </w:pPr>
          </w:p>
        </w:tc>
      </w:tr>
      <w:tr w:rsidR="007A21AC" w:rsidRPr="004404C1" w:rsidTr="005756DC">
        <w:tc>
          <w:tcPr>
            <w:tcW w:w="2443" w:type="dxa"/>
            <w:tcBorders>
              <w:right w:val="single" w:sz="4" w:space="0" w:color="auto"/>
            </w:tcBorders>
          </w:tcPr>
          <w:p w:rsidR="007A21AC" w:rsidRPr="006A0E2C" w:rsidRDefault="007A21AC" w:rsidP="005B5F60">
            <w:pPr>
              <w:pStyle w:val="-0"/>
              <w:numPr>
                <w:ilvl w:val="0"/>
                <w:numId w:val="0"/>
              </w:numPr>
              <w:jc w:val="left"/>
              <w:rPr>
                <w:bCs/>
                <w:snapToGrid w:val="0"/>
                <w:sz w:val="24"/>
              </w:rPr>
            </w:pPr>
            <w:r>
              <w:rPr>
                <w:bCs/>
                <w:snapToGrid w:val="0"/>
                <w:sz w:val="24"/>
              </w:rPr>
              <w:t>Программа ДМС «5»</w:t>
            </w:r>
          </w:p>
        </w:tc>
        <w:tc>
          <w:tcPr>
            <w:tcW w:w="2125" w:type="dxa"/>
            <w:tcBorders>
              <w:left w:val="single" w:sz="4" w:space="0" w:color="auto"/>
              <w:right w:val="single" w:sz="4" w:space="0" w:color="auto"/>
            </w:tcBorders>
          </w:tcPr>
          <w:p w:rsidR="007A21AC" w:rsidRPr="004404C1" w:rsidRDefault="007A21AC" w:rsidP="004404C1">
            <w:pPr>
              <w:pStyle w:val="-0"/>
              <w:numPr>
                <w:ilvl w:val="0"/>
                <w:numId w:val="0"/>
              </w:numPr>
              <w:jc w:val="left"/>
              <w:rPr>
                <w:bCs/>
                <w:snapToGrid w:val="0"/>
                <w:sz w:val="24"/>
              </w:rPr>
            </w:pPr>
          </w:p>
        </w:tc>
        <w:tc>
          <w:tcPr>
            <w:tcW w:w="1984" w:type="dxa"/>
            <w:tcBorders>
              <w:left w:val="single" w:sz="4" w:space="0" w:color="auto"/>
            </w:tcBorders>
          </w:tcPr>
          <w:p w:rsidR="007A21AC" w:rsidRPr="004404C1" w:rsidRDefault="007A21AC" w:rsidP="004404C1">
            <w:pPr>
              <w:pStyle w:val="-0"/>
              <w:numPr>
                <w:ilvl w:val="0"/>
                <w:numId w:val="0"/>
              </w:numPr>
              <w:jc w:val="left"/>
              <w:rPr>
                <w:bCs/>
                <w:snapToGrid w:val="0"/>
                <w:sz w:val="24"/>
              </w:rPr>
            </w:pPr>
          </w:p>
        </w:tc>
        <w:tc>
          <w:tcPr>
            <w:tcW w:w="2975" w:type="dxa"/>
          </w:tcPr>
          <w:p w:rsidR="007A21AC" w:rsidRPr="004404C1" w:rsidRDefault="007A21AC" w:rsidP="004404C1">
            <w:pPr>
              <w:pStyle w:val="-0"/>
              <w:numPr>
                <w:ilvl w:val="0"/>
                <w:numId w:val="0"/>
              </w:numPr>
              <w:jc w:val="left"/>
              <w:rPr>
                <w:b/>
                <w:bCs/>
                <w:snapToGrid w:val="0"/>
                <w:sz w:val="24"/>
              </w:rPr>
            </w:pPr>
          </w:p>
        </w:tc>
      </w:tr>
      <w:tr w:rsidR="007A21AC" w:rsidRPr="004404C1" w:rsidTr="005756DC">
        <w:tc>
          <w:tcPr>
            <w:tcW w:w="4568" w:type="dxa"/>
            <w:gridSpan w:val="2"/>
            <w:tcBorders>
              <w:right w:val="single" w:sz="4" w:space="0" w:color="auto"/>
            </w:tcBorders>
            <w:shd w:val="clear" w:color="auto" w:fill="auto"/>
          </w:tcPr>
          <w:p w:rsidR="007A21AC" w:rsidRPr="004404C1" w:rsidRDefault="007A21AC" w:rsidP="004404C1">
            <w:pPr>
              <w:pStyle w:val="-0"/>
              <w:numPr>
                <w:ilvl w:val="0"/>
                <w:numId w:val="0"/>
              </w:numPr>
              <w:jc w:val="left"/>
              <w:rPr>
                <w:bCs/>
                <w:snapToGrid w:val="0"/>
                <w:sz w:val="24"/>
              </w:rPr>
            </w:pPr>
            <w:r w:rsidRPr="004404C1">
              <w:rPr>
                <w:bCs/>
                <w:snapToGrid w:val="0"/>
                <w:sz w:val="24"/>
              </w:rPr>
              <w:t>Итого:</w:t>
            </w:r>
          </w:p>
        </w:tc>
        <w:tc>
          <w:tcPr>
            <w:tcW w:w="1984" w:type="dxa"/>
            <w:tcBorders>
              <w:left w:val="single" w:sz="4" w:space="0" w:color="auto"/>
            </w:tcBorders>
          </w:tcPr>
          <w:p w:rsidR="007A21AC" w:rsidRPr="004404C1" w:rsidRDefault="007A21AC" w:rsidP="004404C1">
            <w:pPr>
              <w:pStyle w:val="-0"/>
              <w:numPr>
                <w:ilvl w:val="0"/>
                <w:numId w:val="0"/>
              </w:numPr>
              <w:jc w:val="left"/>
              <w:rPr>
                <w:bCs/>
                <w:snapToGrid w:val="0"/>
                <w:sz w:val="24"/>
              </w:rPr>
            </w:pPr>
          </w:p>
        </w:tc>
        <w:tc>
          <w:tcPr>
            <w:tcW w:w="2975" w:type="dxa"/>
          </w:tcPr>
          <w:p w:rsidR="007A21AC" w:rsidRPr="004404C1" w:rsidRDefault="007A21AC" w:rsidP="004404C1">
            <w:pPr>
              <w:pStyle w:val="-0"/>
              <w:numPr>
                <w:ilvl w:val="0"/>
                <w:numId w:val="0"/>
              </w:numPr>
              <w:jc w:val="left"/>
              <w:rPr>
                <w:b/>
                <w:bCs/>
                <w:snapToGrid w:val="0"/>
                <w:sz w:val="24"/>
              </w:rPr>
            </w:pPr>
          </w:p>
        </w:tc>
      </w:tr>
    </w:tbl>
    <w:p w:rsidR="004404C1" w:rsidRPr="00F01D4D" w:rsidRDefault="004404C1" w:rsidP="004404C1">
      <w:pPr>
        <w:pStyle w:val="-0"/>
        <w:numPr>
          <w:ilvl w:val="0"/>
          <w:numId w:val="0"/>
        </w:numPr>
        <w:rPr>
          <w:rStyle w:val="a6"/>
          <w:b w:val="0"/>
          <w:i w:val="0"/>
          <w:sz w:val="24"/>
        </w:rPr>
      </w:pPr>
      <w:r w:rsidRPr="00F01D4D">
        <w:rPr>
          <w:rStyle w:val="a6"/>
          <w:b w:val="0"/>
          <w:i w:val="0"/>
          <w:sz w:val="24"/>
        </w:rPr>
        <w:t xml:space="preserve">[Таблица заполняется в соответствии с техническим заданием к конкурсной документации  и предложением победителя конкурса]  </w:t>
      </w:r>
    </w:p>
    <w:p w:rsidR="004404C1" w:rsidRPr="006A0E2C" w:rsidRDefault="004404C1" w:rsidP="004404C1">
      <w:pPr>
        <w:pStyle w:val="-0"/>
        <w:numPr>
          <w:ilvl w:val="1"/>
          <w:numId w:val="8"/>
        </w:numPr>
        <w:tabs>
          <w:tab w:val="left" w:pos="993"/>
        </w:tabs>
        <w:ind w:left="0" w:firstLine="885"/>
        <w:rPr>
          <w:b/>
          <w:sz w:val="24"/>
          <w:shd w:val="clear" w:color="auto" w:fill="FFFF99"/>
        </w:rPr>
      </w:pPr>
      <w:r w:rsidRPr="00F01D4D">
        <w:rPr>
          <w:sz w:val="24"/>
        </w:rPr>
        <w:t>Лимиты ответственности Страховщика по видам оказываемых медицинских услуг, перечисленных в программах ДМС «1», «2» и «3» не предусматриваются.</w:t>
      </w:r>
    </w:p>
    <w:p w:rsidR="006A0E2C" w:rsidRPr="007A21AC" w:rsidRDefault="006A0E2C" w:rsidP="006A0E2C">
      <w:pPr>
        <w:pStyle w:val="-0"/>
        <w:numPr>
          <w:ilvl w:val="2"/>
          <w:numId w:val="8"/>
        </w:numPr>
        <w:tabs>
          <w:tab w:val="left" w:pos="993"/>
          <w:tab w:val="left" w:pos="1594"/>
        </w:tabs>
        <w:ind w:left="0" w:firstLine="885"/>
        <w:rPr>
          <w:b/>
          <w:sz w:val="24"/>
          <w:shd w:val="clear" w:color="auto" w:fill="FFFF99"/>
        </w:rPr>
      </w:pPr>
      <w:r w:rsidRPr="00F01D4D">
        <w:rPr>
          <w:sz w:val="24"/>
          <w:shd w:val="clear" w:color="auto" w:fill="FFFF99"/>
        </w:rPr>
        <w:t>[Размеры лимитов по Программе «4» указываются в соответствии с техническим заданием</w:t>
      </w:r>
      <w:r w:rsidRPr="00F01D4D">
        <w:rPr>
          <w:rStyle w:val="a6"/>
          <w:b w:val="0"/>
          <w:i w:val="0"/>
          <w:sz w:val="24"/>
        </w:rPr>
        <w:t xml:space="preserve"> к конкурсной документации</w:t>
      </w:r>
      <w:r w:rsidRPr="00F01D4D">
        <w:rPr>
          <w:sz w:val="24"/>
          <w:shd w:val="clear" w:color="auto" w:fill="FFFF99"/>
        </w:rPr>
        <w:t>].</w:t>
      </w:r>
    </w:p>
    <w:p w:rsidR="007A21AC" w:rsidRPr="007A21AC" w:rsidRDefault="007A21AC" w:rsidP="007A21AC">
      <w:pPr>
        <w:pStyle w:val="-0"/>
        <w:numPr>
          <w:ilvl w:val="2"/>
          <w:numId w:val="8"/>
        </w:numPr>
        <w:tabs>
          <w:tab w:val="left" w:pos="993"/>
          <w:tab w:val="left" w:pos="1594"/>
        </w:tabs>
        <w:ind w:left="0" w:firstLine="885"/>
        <w:rPr>
          <w:rStyle w:val="a6"/>
          <w:i w:val="0"/>
          <w:sz w:val="24"/>
        </w:rPr>
      </w:pPr>
      <w:r>
        <w:rPr>
          <w:sz w:val="24"/>
          <w:shd w:val="clear" w:color="auto" w:fill="FFFF99"/>
        </w:rPr>
        <w:t>[Размеры лимитов по Программе «5</w:t>
      </w:r>
      <w:r w:rsidRPr="00F01D4D">
        <w:rPr>
          <w:sz w:val="24"/>
          <w:shd w:val="clear" w:color="auto" w:fill="FFFF99"/>
        </w:rPr>
        <w:t>» указываются в соответствии с техническим заданием</w:t>
      </w:r>
      <w:r w:rsidRPr="00F01D4D">
        <w:rPr>
          <w:rStyle w:val="a6"/>
          <w:b w:val="0"/>
          <w:i w:val="0"/>
          <w:sz w:val="24"/>
        </w:rPr>
        <w:t xml:space="preserve"> к конкурсной документации</w:t>
      </w:r>
      <w:r w:rsidRPr="00F01D4D">
        <w:rPr>
          <w:sz w:val="24"/>
          <w:shd w:val="clear" w:color="auto" w:fill="FFFF99"/>
        </w:rPr>
        <w:t>].</w:t>
      </w:r>
    </w:p>
    <w:p w:rsidR="004404C1" w:rsidRPr="00F829C1" w:rsidRDefault="004404C1" w:rsidP="005711B9">
      <w:pPr>
        <w:pStyle w:val="-0"/>
        <w:numPr>
          <w:ilvl w:val="1"/>
          <w:numId w:val="8"/>
        </w:numPr>
        <w:tabs>
          <w:tab w:val="left" w:pos="993"/>
        </w:tabs>
        <w:ind w:left="0" w:firstLine="885"/>
        <w:rPr>
          <w:rStyle w:val="a6"/>
          <w:sz w:val="24"/>
        </w:rPr>
      </w:pPr>
      <w:proofErr w:type="gramStart"/>
      <w:r w:rsidRPr="00F01D4D">
        <w:rPr>
          <w:bCs/>
          <w:snapToGrid w:val="0"/>
          <w:sz w:val="24"/>
        </w:rPr>
        <w:t xml:space="preserve">Общий размер страховой суммы по настоящему Договору составляет ______________________________________ </w:t>
      </w:r>
      <w:proofErr w:type="spellStart"/>
      <w:r w:rsidRPr="00F01D4D">
        <w:rPr>
          <w:bCs/>
          <w:snapToGrid w:val="0"/>
          <w:sz w:val="24"/>
        </w:rPr>
        <w:t>рублей_____копеек</w:t>
      </w:r>
      <w:proofErr w:type="spellEnd"/>
      <w:r w:rsidRPr="00F01D4D">
        <w:rPr>
          <w:bCs/>
          <w:snapToGrid w:val="0"/>
          <w:sz w:val="24"/>
        </w:rPr>
        <w:t xml:space="preserve"> </w:t>
      </w:r>
      <w:r w:rsidRPr="00F01D4D">
        <w:rPr>
          <w:rStyle w:val="a6"/>
          <w:b w:val="0"/>
          <w:i w:val="0"/>
          <w:sz w:val="24"/>
        </w:rPr>
        <w:t>[заполняется в соответствии с предложением победителя конкурса</w:t>
      </w:r>
      <w:del w:id="92" w:author="Корнякова Екатерина Владимировна" w:date="2014-02-25T16:43:00Z">
        <w:r w:rsidRPr="00F01D4D">
          <w:rPr>
            <w:rStyle w:val="a6"/>
            <w:b w:val="0"/>
            <w:i w:val="0"/>
            <w:sz w:val="24"/>
          </w:rPr>
          <w:delText>]</w:delText>
        </w:r>
      </w:del>
      <w:r w:rsidR="00F829C1">
        <w:rPr>
          <w:rStyle w:val="a6"/>
          <w:b w:val="0"/>
          <w:i w:val="0"/>
          <w:sz w:val="24"/>
        </w:rPr>
        <w:t>.</w:t>
      </w:r>
      <w:proofErr w:type="gramEnd"/>
    </w:p>
    <w:p w:rsidR="00F829C1" w:rsidRPr="002B6158" w:rsidRDefault="00F829C1" w:rsidP="00F829C1">
      <w:pPr>
        <w:pStyle w:val="-0"/>
        <w:numPr>
          <w:ilvl w:val="0"/>
          <w:numId w:val="0"/>
        </w:numPr>
        <w:tabs>
          <w:tab w:val="left" w:pos="993"/>
        </w:tabs>
        <w:ind w:left="885"/>
        <w:rPr>
          <w:rStyle w:val="a6"/>
          <w:sz w:val="24"/>
        </w:rPr>
      </w:pPr>
    </w:p>
    <w:p w:rsidR="004404C1" w:rsidRPr="004404C1" w:rsidRDefault="004404C1" w:rsidP="004404C1">
      <w:pPr>
        <w:pStyle w:val="-"/>
        <w:numPr>
          <w:ilvl w:val="0"/>
          <w:numId w:val="8"/>
        </w:numPr>
        <w:tabs>
          <w:tab w:val="clear" w:pos="540"/>
          <w:tab w:val="left" w:pos="1134"/>
        </w:tabs>
        <w:spacing w:before="0" w:after="0"/>
        <w:ind w:left="0" w:firstLine="851"/>
        <w:rPr>
          <w:b w:val="0"/>
          <w:caps w:val="0"/>
          <w:smallCaps w:val="0"/>
          <w:snapToGrid w:val="0"/>
          <w:sz w:val="24"/>
        </w:rPr>
      </w:pPr>
      <w:bookmarkStart w:id="93" w:name="_Toc252369635"/>
      <w:bookmarkStart w:id="94" w:name="_Toc252432554"/>
      <w:bookmarkStart w:id="95" w:name="_Toc303684073"/>
      <w:bookmarkStart w:id="96" w:name="_Toc303684319"/>
      <w:bookmarkStart w:id="97" w:name="_Toc303777727"/>
      <w:bookmarkStart w:id="98" w:name="_Toc304196272"/>
      <w:bookmarkStart w:id="99" w:name="_Toc304293581"/>
      <w:bookmarkStart w:id="100" w:name="_Toc308451898"/>
      <w:r w:rsidRPr="004404C1">
        <w:rPr>
          <w:b w:val="0"/>
          <w:caps w:val="0"/>
          <w:smallCaps w:val="0"/>
          <w:snapToGrid w:val="0"/>
          <w:sz w:val="24"/>
        </w:rPr>
        <w:t>СРОК ДЕЙСТВИЯ ДОГОВОРА</w:t>
      </w:r>
      <w:bookmarkEnd w:id="93"/>
      <w:bookmarkEnd w:id="94"/>
      <w:bookmarkEnd w:id="95"/>
      <w:bookmarkEnd w:id="96"/>
      <w:bookmarkEnd w:id="97"/>
      <w:bookmarkEnd w:id="98"/>
      <w:bookmarkEnd w:id="99"/>
      <w:bookmarkEnd w:id="100"/>
    </w:p>
    <w:p w:rsidR="004404C1" w:rsidRPr="009D698D" w:rsidRDefault="004404C1" w:rsidP="004404C1">
      <w:pPr>
        <w:pStyle w:val="-0"/>
        <w:numPr>
          <w:ilvl w:val="1"/>
          <w:numId w:val="8"/>
        </w:numPr>
        <w:tabs>
          <w:tab w:val="left" w:pos="1134"/>
        </w:tabs>
        <w:ind w:left="0" w:firstLine="851"/>
        <w:rPr>
          <w:b/>
          <w:bCs/>
          <w:i/>
          <w:snapToGrid w:val="0"/>
          <w:sz w:val="24"/>
        </w:rPr>
      </w:pPr>
      <w:r w:rsidRPr="009D698D">
        <w:rPr>
          <w:bCs/>
          <w:snapToGrid w:val="0"/>
          <w:sz w:val="24"/>
        </w:rPr>
        <w:t>Настоящий Договор вступает в силу с 00 часов 00 минут «___» _______20__ года и действует до 24 часов 00 минут «___» ______ 20__ года.</w:t>
      </w:r>
    </w:p>
    <w:p w:rsidR="006D089F" w:rsidRPr="009D698D" w:rsidRDefault="00B93678" w:rsidP="00B93678">
      <w:pPr>
        <w:pStyle w:val="-0"/>
        <w:numPr>
          <w:ilvl w:val="0"/>
          <w:numId w:val="0"/>
        </w:numPr>
        <w:tabs>
          <w:tab w:val="left" w:pos="1134"/>
        </w:tabs>
        <w:rPr>
          <w:bCs/>
          <w:snapToGrid w:val="0"/>
          <w:sz w:val="24"/>
        </w:rPr>
      </w:pPr>
      <w:r w:rsidRPr="00C177B5">
        <w:rPr>
          <w:bCs/>
          <w:snapToGrid w:val="0"/>
          <w:sz w:val="24"/>
        </w:rPr>
        <w:tab/>
      </w:r>
      <w:r w:rsidR="006D089F" w:rsidRPr="009D698D">
        <w:rPr>
          <w:bCs/>
          <w:snapToGrid w:val="0"/>
          <w:sz w:val="24"/>
        </w:rPr>
        <w:t>Период страхования: с 00 часов 00 минут «___» _______ 20 __ г. по 00 часов 00 минут «___» _______ 20 __ г.</w:t>
      </w:r>
    </w:p>
    <w:p w:rsidR="004404C1" w:rsidRPr="009D698D" w:rsidRDefault="004404C1" w:rsidP="004404C1">
      <w:pPr>
        <w:pStyle w:val="-0"/>
        <w:numPr>
          <w:ilvl w:val="1"/>
          <w:numId w:val="8"/>
        </w:numPr>
        <w:tabs>
          <w:tab w:val="left" w:pos="1134"/>
        </w:tabs>
        <w:ind w:left="0" w:firstLine="851"/>
        <w:rPr>
          <w:bCs/>
          <w:snapToGrid w:val="0"/>
          <w:sz w:val="24"/>
        </w:rPr>
      </w:pPr>
      <w:r w:rsidRPr="009D698D">
        <w:rPr>
          <w:bCs/>
          <w:snapToGrid w:val="0"/>
          <w:sz w:val="24"/>
        </w:rPr>
        <w:t>Обязательства Страховщика по настоящему Договору наступают с момента вступления Договора в силу.</w:t>
      </w:r>
    </w:p>
    <w:p w:rsidR="004404C1" w:rsidRPr="004404C1" w:rsidRDefault="004404C1" w:rsidP="004404C1">
      <w:pPr>
        <w:pStyle w:val="-0"/>
        <w:numPr>
          <w:ilvl w:val="1"/>
          <w:numId w:val="8"/>
        </w:numPr>
        <w:tabs>
          <w:tab w:val="left" w:pos="1134"/>
        </w:tabs>
        <w:ind w:left="0" w:firstLine="851"/>
        <w:rPr>
          <w:bCs/>
          <w:snapToGrid w:val="0"/>
          <w:sz w:val="24"/>
        </w:rPr>
      </w:pPr>
      <w:r w:rsidRPr="004404C1">
        <w:rPr>
          <w:bCs/>
          <w:snapToGrid w:val="0"/>
          <w:sz w:val="24"/>
        </w:rPr>
        <w:t xml:space="preserve">Страхователь вправе досрочно в любое время и без указания причин </w:t>
      </w:r>
      <w:r w:rsidR="006D089F">
        <w:rPr>
          <w:bCs/>
          <w:snapToGrid w:val="0"/>
          <w:sz w:val="24"/>
        </w:rPr>
        <w:t>в одностороннем внесудебном порядке отказаться от исполнения Договора, письменно</w:t>
      </w:r>
      <w:r w:rsidRPr="004404C1">
        <w:rPr>
          <w:bCs/>
          <w:snapToGrid w:val="0"/>
          <w:sz w:val="24"/>
        </w:rPr>
        <w:t xml:space="preserve"> уведомив об этом Страховщика</w:t>
      </w:r>
      <w:r w:rsidR="006D089F">
        <w:rPr>
          <w:bCs/>
          <w:snapToGrid w:val="0"/>
          <w:sz w:val="24"/>
        </w:rPr>
        <w:t>,</w:t>
      </w:r>
      <w:r w:rsidRPr="004404C1">
        <w:rPr>
          <w:bCs/>
          <w:snapToGrid w:val="0"/>
          <w:sz w:val="24"/>
        </w:rPr>
        <w:t xml:space="preserve"> не менее чем за 20 (Двадцать) календарных дней до даты </w:t>
      </w:r>
      <w:r w:rsidR="006D089F">
        <w:rPr>
          <w:bCs/>
          <w:snapToGrid w:val="0"/>
          <w:sz w:val="24"/>
        </w:rPr>
        <w:t>такого отказа</w:t>
      </w:r>
      <w:r w:rsidRPr="004404C1">
        <w:rPr>
          <w:bCs/>
          <w:snapToGrid w:val="0"/>
          <w:sz w:val="24"/>
        </w:rPr>
        <w:t xml:space="preserve"> </w:t>
      </w:r>
      <w:r w:rsidR="007945DF">
        <w:rPr>
          <w:bCs/>
          <w:snapToGrid w:val="0"/>
          <w:sz w:val="24"/>
        </w:rPr>
        <w:t xml:space="preserve">от </w:t>
      </w:r>
      <w:r w:rsidRPr="004404C1">
        <w:rPr>
          <w:bCs/>
          <w:snapToGrid w:val="0"/>
          <w:sz w:val="24"/>
        </w:rPr>
        <w:t>Договора.</w:t>
      </w:r>
      <w:r w:rsidR="006D089F">
        <w:rPr>
          <w:bCs/>
          <w:snapToGrid w:val="0"/>
          <w:sz w:val="24"/>
        </w:rPr>
        <w:t xml:space="preserve"> </w:t>
      </w:r>
      <w:del w:id="101" w:author="Корнякова Екатерина Владимировна" w:date="2014-02-26T15:35:00Z">
        <w:r w:rsidR="006D089F" w:rsidDel="00C54C19">
          <w:rPr>
            <w:bCs/>
            <w:snapToGrid w:val="0"/>
            <w:sz w:val="24"/>
          </w:rPr>
          <w:delText xml:space="preserve"> </w:delText>
        </w:r>
      </w:del>
    </w:p>
    <w:p w:rsidR="004404C1" w:rsidRPr="004404C1" w:rsidRDefault="004404C1" w:rsidP="004404C1">
      <w:pPr>
        <w:pStyle w:val="-0"/>
        <w:numPr>
          <w:ilvl w:val="1"/>
          <w:numId w:val="8"/>
        </w:numPr>
        <w:tabs>
          <w:tab w:val="left" w:pos="1134"/>
        </w:tabs>
        <w:ind w:left="0" w:firstLine="851"/>
        <w:rPr>
          <w:bCs/>
          <w:snapToGrid w:val="0"/>
          <w:sz w:val="24"/>
        </w:rPr>
      </w:pPr>
      <w:r w:rsidRPr="004404C1">
        <w:rPr>
          <w:bCs/>
          <w:snapToGrid w:val="0"/>
          <w:sz w:val="24"/>
        </w:rPr>
        <w:t xml:space="preserve">Договор прекращается досрочно в соответствии с положениями </w:t>
      </w:r>
      <w:r w:rsidR="006D089F">
        <w:rPr>
          <w:bCs/>
          <w:snapToGrid w:val="0"/>
          <w:sz w:val="24"/>
        </w:rPr>
        <w:t>действующего законодательства Российской Федерации и условиями настоящего Договора.</w:t>
      </w:r>
    </w:p>
    <w:p w:rsidR="00B12B14" w:rsidRDefault="004404C1" w:rsidP="00B12B14">
      <w:pPr>
        <w:pStyle w:val="-0"/>
        <w:numPr>
          <w:ilvl w:val="1"/>
          <w:numId w:val="8"/>
        </w:numPr>
        <w:tabs>
          <w:tab w:val="left" w:pos="1134"/>
        </w:tabs>
        <w:ind w:left="0" w:firstLine="851"/>
        <w:rPr>
          <w:bCs/>
          <w:snapToGrid w:val="0"/>
          <w:sz w:val="24"/>
        </w:rPr>
      </w:pPr>
      <w:proofErr w:type="gramStart"/>
      <w:r w:rsidRPr="004404C1">
        <w:rPr>
          <w:bCs/>
          <w:snapToGrid w:val="0"/>
          <w:sz w:val="24"/>
        </w:rPr>
        <w:t xml:space="preserve">При досрочном прекращении Договора в отношении всех застрахованных лиц расчет суммы, подлежащей возврату Страхователю, производится исходя из фактически поступившей по Договору суммы страховых премий за Застрахованных за вычетом части страховой премии, рассчитанной пропорционально времени, в течение которого действовал Договор. </w:t>
      </w:r>
      <w:proofErr w:type="gramEnd"/>
    </w:p>
    <w:p w:rsidR="00B12B14" w:rsidRPr="00C94276" w:rsidRDefault="00B12B14" w:rsidP="00B12B14">
      <w:pPr>
        <w:pStyle w:val="-0"/>
        <w:numPr>
          <w:ilvl w:val="1"/>
          <w:numId w:val="8"/>
        </w:numPr>
        <w:tabs>
          <w:tab w:val="left" w:pos="1134"/>
        </w:tabs>
        <w:ind w:left="0" w:firstLine="851"/>
        <w:rPr>
          <w:bCs/>
          <w:snapToGrid w:val="0"/>
          <w:sz w:val="24"/>
        </w:rPr>
      </w:pPr>
      <w:r w:rsidRPr="00AF267D">
        <w:rPr>
          <w:bCs/>
          <w:snapToGrid w:val="0"/>
          <w:sz w:val="24"/>
        </w:rPr>
        <w:t>Настоящий Договор может быть пролонгирован на тех же условиях путем подписания соответствующего дополнительного соглашения к настоящему Договору.</w:t>
      </w:r>
    </w:p>
    <w:p w:rsidR="006D089F" w:rsidRPr="00E81D84" w:rsidRDefault="007945DF" w:rsidP="00E81D84">
      <w:pPr>
        <w:pStyle w:val="-0"/>
        <w:numPr>
          <w:ilvl w:val="1"/>
          <w:numId w:val="8"/>
        </w:numPr>
        <w:tabs>
          <w:tab w:val="left" w:pos="1134"/>
        </w:tabs>
        <w:ind w:left="0" w:firstLine="851"/>
        <w:rPr>
          <w:bCs/>
          <w:snapToGrid w:val="0"/>
          <w:sz w:val="24"/>
        </w:rPr>
      </w:pPr>
      <w:r w:rsidRPr="00B12B14">
        <w:rPr>
          <w:bCs/>
          <w:snapToGrid w:val="0"/>
          <w:sz w:val="24"/>
        </w:rPr>
        <w:t>Рас</w:t>
      </w:r>
      <w:r w:rsidR="006D089F" w:rsidRPr="00B12B14">
        <w:rPr>
          <w:bCs/>
          <w:snapToGrid w:val="0"/>
          <w:sz w:val="24"/>
        </w:rPr>
        <w:t xml:space="preserve">чет суммы и ее возврат </w:t>
      </w:r>
      <w:r w:rsidRPr="00B12B14">
        <w:rPr>
          <w:bCs/>
          <w:snapToGrid w:val="0"/>
          <w:sz w:val="24"/>
        </w:rPr>
        <w:t>осуществляется Страховщиком</w:t>
      </w:r>
      <w:r w:rsidR="006D089F" w:rsidRPr="00B12B14">
        <w:rPr>
          <w:bCs/>
          <w:snapToGrid w:val="0"/>
          <w:sz w:val="24"/>
        </w:rPr>
        <w:t xml:space="preserve"> в адрес Страхователя</w:t>
      </w:r>
      <w:r w:rsidR="006D089F" w:rsidRPr="00E81D84">
        <w:rPr>
          <w:bCs/>
          <w:snapToGrid w:val="0"/>
          <w:sz w:val="24"/>
        </w:rPr>
        <w:t xml:space="preserve"> в течение 10 (десяти) банковских дней с момента досрочного прекращения действия Договора.</w:t>
      </w:r>
    </w:p>
    <w:p w:rsidR="004404C1" w:rsidRDefault="004404C1" w:rsidP="004404C1">
      <w:pPr>
        <w:pStyle w:val="-0"/>
        <w:numPr>
          <w:ilvl w:val="0"/>
          <w:numId w:val="0"/>
        </w:numPr>
        <w:tabs>
          <w:tab w:val="left" w:pos="1134"/>
        </w:tabs>
        <w:rPr>
          <w:bCs/>
          <w:snapToGrid w:val="0"/>
          <w:sz w:val="24"/>
        </w:rPr>
      </w:pPr>
    </w:p>
    <w:p w:rsidR="00C94276" w:rsidRPr="004404C1" w:rsidRDefault="00C94276" w:rsidP="004404C1">
      <w:pPr>
        <w:pStyle w:val="-0"/>
        <w:numPr>
          <w:ilvl w:val="0"/>
          <w:numId w:val="0"/>
        </w:numPr>
        <w:tabs>
          <w:tab w:val="left" w:pos="1134"/>
        </w:tabs>
        <w:rPr>
          <w:bCs/>
          <w:snapToGrid w:val="0"/>
          <w:sz w:val="24"/>
        </w:rPr>
      </w:pPr>
    </w:p>
    <w:p w:rsidR="004404C1" w:rsidRPr="004404C1" w:rsidRDefault="004404C1" w:rsidP="004404C1">
      <w:pPr>
        <w:pStyle w:val="-"/>
        <w:numPr>
          <w:ilvl w:val="0"/>
          <w:numId w:val="8"/>
        </w:numPr>
        <w:tabs>
          <w:tab w:val="clear" w:pos="540"/>
          <w:tab w:val="left" w:pos="180"/>
          <w:tab w:val="left" w:pos="1134"/>
        </w:tabs>
        <w:spacing w:before="0" w:after="0"/>
        <w:ind w:left="0" w:firstLine="851"/>
        <w:jc w:val="both"/>
        <w:rPr>
          <w:b w:val="0"/>
          <w:caps w:val="0"/>
          <w:smallCaps w:val="0"/>
          <w:snapToGrid w:val="0"/>
          <w:sz w:val="24"/>
        </w:rPr>
      </w:pPr>
      <w:bookmarkStart w:id="102" w:name="_Toc252369637"/>
      <w:bookmarkStart w:id="103" w:name="_Toc252432556"/>
      <w:bookmarkStart w:id="104" w:name="_Toc303684075"/>
      <w:bookmarkStart w:id="105" w:name="_Toc303684321"/>
      <w:bookmarkStart w:id="106" w:name="_Toc303777729"/>
      <w:bookmarkStart w:id="107" w:name="_Toc304196274"/>
      <w:bookmarkStart w:id="108" w:name="_Toc304293583"/>
      <w:bookmarkStart w:id="109" w:name="_Toc308451899"/>
      <w:r w:rsidRPr="004404C1">
        <w:rPr>
          <w:b w:val="0"/>
          <w:caps w:val="0"/>
          <w:smallCaps w:val="0"/>
          <w:snapToGrid w:val="0"/>
          <w:sz w:val="24"/>
        </w:rPr>
        <w:t>ИЗМЕНЕНИЕ УСЛОВИЙ ДОГОВОРА И СОСТАВА ЗАСТРАХОВАННЫХ</w:t>
      </w:r>
      <w:bookmarkEnd w:id="102"/>
      <w:bookmarkEnd w:id="103"/>
      <w:bookmarkEnd w:id="104"/>
      <w:bookmarkEnd w:id="105"/>
      <w:bookmarkEnd w:id="106"/>
      <w:bookmarkEnd w:id="107"/>
      <w:bookmarkEnd w:id="108"/>
      <w:bookmarkEnd w:id="109"/>
    </w:p>
    <w:p w:rsidR="004404C1" w:rsidRPr="004404C1" w:rsidRDefault="004404C1" w:rsidP="004404C1">
      <w:pPr>
        <w:pStyle w:val="-0"/>
        <w:numPr>
          <w:ilvl w:val="1"/>
          <w:numId w:val="8"/>
        </w:numPr>
        <w:tabs>
          <w:tab w:val="left" w:pos="1084"/>
        </w:tabs>
        <w:ind w:left="0" w:firstLine="885"/>
        <w:rPr>
          <w:bCs/>
          <w:snapToGrid w:val="0"/>
          <w:sz w:val="24"/>
        </w:rPr>
      </w:pPr>
      <w:r w:rsidRPr="004404C1">
        <w:rPr>
          <w:bCs/>
          <w:snapToGrid w:val="0"/>
          <w:sz w:val="24"/>
        </w:rPr>
        <w:t xml:space="preserve">Изменение списочного состава Застрахованных, программ страхования и других условий страхования производится Страховщиком с 01 или 15 числа каждого месяца. </w:t>
      </w:r>
    </w:p>
    <w:p w:rsidR="00BA7EB2" w:rsidRPr="00F01D4D" w:rsidDel="00E81D84" w:rsidRDefault="00B12B14" w:rsidP="002B6158">
      <w:pPr>
        <w:pStyle w:val="-0"/>
        <w:numPr>
          <w:ilvl w:val="0"/>
          <w:numId w:val="0"/>
        </w:numPr>
        <w:tabs>
          <w:tab w:val="left" w:pos="993"/>
        </w:tabs>
        <w:rPr>
          <w:ins w:id="110" w:author="Корнякова Екатерина Владимировна" w:date="2014-02-25T16:43:00Z"/>
          <w:del w:id="111" w:author="Александрова Е. А." w:date="2014-02-25T17:28:00Z"/>
          <w:rStyle w:val="a6"/>
          <w:i w:val="0"/>
          <w:sz w:val="24"/>
        </w:rPr>
      </w:pPr>
      <w:r>
        <w:rPr>
          <w:bCs/>
          <w:snapToGrid w:val="0"/>
          <w:sz w:val="24"/>
        </w:rPr>
        <w:t>6.1.1.</w:t>
      </w:r>
      <w:r w:rsidR="004404C1" w:rsidRPr="004404C1">
        <w:rPr>
          <w:bCs/>
          <w:snapToGrid w:val="0"/>
          <w:sz w:val="24"/>
        </w:rPr>
        <w:t>О необходимости внесения изменений в программу страхования, либо в состав Застрахованных, Страхователь должен известить Страховщика посредством электронной почты</w:t>
      </w:r>
      <w:r w:rsidR="00BA7EB2" w:rsidRPr="00BA7EB2">
        <w:rPr>
          <w:bCs/>
          <w:snapToGrid w:val="0"/>
          <w:sz w:val="24"/>
        </w:rPr>
        <w:t xml:space="preserve"> </w:t>
      </w:r>
      <w:r w:rsidR="00BA7EB2" w:rsidRPr="00F01D4D">
        <w:rPr>
          <w:rStyle w:val="a6"/>
          <w:b w:val="0"/>
          <w:i w:val="0"/>
          <w:sz w:val="24"/>
        </w:rPr>
        <w:t>[</w:t>
      </w:r>
      <w:r w:rsidR="00BA7EB2">
        <w:rPr>
          <w:rStyle w:val="a6"/>
          <w:b w:val="0"/>
          <w:i w:val="0"/>
          <w:sz w:val="24"/>
        </w:rPr>
        <w:t xml:space="preserve">адрес электронной почты </w:t>
      </w:r>
      <w:r w:rsidR="00BA7EB2" w:rsidRPr="00F01D4D">
        <w:rPr>
          <w:rStyle w:val="a6"/>
          <w:b w:val="0"/>
          <w:i w:val="0"/>
          <w:sz w:val="24"/>
        </w:rPr>
        <w:t>заполняется в соответствии с предложением победителя конкурса]</w:t>
      </w:r>
    </w:p>
    <w:p w:rsidR="004404C1" w:rsidRPr="004404C1" w:rsidRDefault="004404C1" w:rsidP="002B6158">
      <w:pPr>
        <w:pStyle w:val="-0"/>
        <w:numPr>
          <w:ilvl w:val="0"/>
          <w:numId w:val="0"/>
        </w:numPr>
        <w:tabs>
          <w:tab w:val="left" w:pos="993"/>
        </w:tabs>
        <w:rPr>
          <w:bCs/>
          <w:snapToGrid w:val="0"/>
          <w:sz w:val="24"/>
        </w:rPr>
      </w:pPr>
      <w:ins w:id="112" w:author="Корнякова Екатерина Владимировна" w:date="2014-02-25T16:43:00Z">
        <w:del w:id="113" w:author="Александрова Е. А." w:date="2014-02-25T17:28:00Z">
          <w:r w:rsidRPr="004404C1" w:rsidDel="00E81D84">
            <w:rPr>
              <w:bCs/>
              <w:snapToGrid w:val="0"/>
              <w:sz w:val="24"/>
            </w:rPr>
            <w:delText xml:space="preserve"> </w:delText>
          </w:r>
        </w:del>
      </w:ins>
      <w:r w:rsidRPr="004404C1">
        <w:rPr>
          <w:bCs/>
          <w:snapToGrid w:val="0"/>
          <w:sz w:val="24"/>
        </w:rPr>
        <w:t xml:space="preserve">не позднее, чем за 5 (Пять) рабочих дней до предполагаемого начала их действия. </w:t>
      </w:r>
    </w:p>
    <w:p w:rsidR="004404C1" w:rsidRPr="004404C1" w:rsidRDefault="004404C1" w:rsidP="002B6158">
      <w:pPr>
        <w:pStyle w:val="-0"/>
        <w:numPr>
          <w:ilvl w:val="1"/>
          <w:numId w:val="8"/>
        </w:numPr>
        <w:tabs>
          <w:tab w:val="left" w:pos="0"/>
        </w:tabs>
        <w:ind w:left="0" w:firstLine="993"/>
        <w:rPr>
          <w:bCs/>
          <w:snapToGrid w:val="0"/>
          <w:sz w:val="24"/>
        </w:rPr>
      </w:pPr>
      <w:r w:rsidRPr="004404C1">
        <w:rPr>
          <w:bCs/>
          <w:snapToGrid w:val="0"/>
          <w:sz w:val="24"/>
        </w:rPr>
        <w:lastRenderedPageBreak/>
        <w:t xml:space="preserve">Во всех случаях внесения </w:t>
      </w:r>
      <w:proofErr w:type="gramStart"/>
      <w:r w:rsidRPr="004404C1">
        <w:rPr>
          <w:bCs/>
          <w:snapToGrid w:val="0"/>
          <w:sz w:val="24"/>
        </w:rPr>
        <w:t>изменений</w:t>
      </w:r>
      <w:proofErr w:type="gramEnd"/>
      <w:r w:rsidRPr="004404C1">
        <w:rPr>
          <w:bCs/>
          <w:snapToGrid w:val="0"/>
          <w:sz w:val="24"/>
        </w:rPr>
        <w:t xml:space="preserve"> в состав Застрахованных, Страхователю необходимо представить списки Застрахованных по форме, указанной в приложении 1 к Договору, посредством электронной почты. Условия Договора полностью распространяются на вновь </w:t>
      </w:r>
      <w:proofErr w:type="gramStart"/>
      <w:r w:rsidRPr="004404C1">
        <w:rPr>
          <w:bCs/>
          <w:snapToGrid w:val="0"/>
          <w:sz w:val="24"/>
        </w:rPr>
        <w:t>внесенных</w:t>
      </w:r>
      <w:proofErr w:type="gramEnd"/>
      <w:r w:rsidRPr="004404C1">
        <w:rPr>
          <w:bCs/>
          <w:snapToGrid w:val="0"/>
          <w:sz w:val="24"/>
        </w:rPr>
        <w:t xml:space="preserve"> в списки Застрахованных.</w:t>
      </w:r>
    </w:p>
    <w:p w:rsidR="004404C1" w:rsidRPr="004404C1" w:rsidRDefault="004404C1" w:rsidP="004404C1">
      <w:pPr>
        <w:pStyle w:val="-0"/>
        <w:numPr>
          <w:ilvl w:val="1"/>
          <w:numId w:val="8"/>
        </w:numPr>
        <w:tabs>
          <w:tab w:val="left" w:pos="1084"/>
        </w:tabs>
        <w:ind w:left="0" w:firstLine="885"/>
        <w:rPr>
          <w:bCs/>
          <w:snapToGrid w:val="0"/>
          <w:sz w:val="24"/>
        </w:rPr>
      </w:pPr>
      <w:r w:rsidRPr="004404C1">
        <w:rPr>
          <w:bCs/>
          <w:snapToGrid w:val="0"/>
          <w:sz w:val="24"/>
        </w:rPr>
        <w:t xml:space="preserve"> </w:t>
      </w:r>
      <w:proofErr w:type="gramStart"/>
      <w:r w:rsidRPr="004404C1">
        <w:rPr>
          <w:bCs/>
          <w:snapToGrid w:val="0"/>
          <w:sz w:val="24"/>
        </w:rPr>
        <w:t>Страховщик в течение 5 (пяти) рабочих дней с даты изменения списочного состава Застрахованных, указанной в п. 6.1 настоящего Договора, оформляет, осуществляет курьерскую доставку до места фактического нахождения Страхователя и передает представителю Страхователя именные страховые медицинские полисы установленной формы и именные пластиковые карточки, удостоверяющие наличие страхового медицинского полиса, на каждое Застрахованное лицо с приложением к ним программы ДМС, в том числе</w:t>
      </w:r>
      <w:proofErr w:type="gramEnd"/>
      <w:r w:rsidRPr="004404C1">
        <w:rPr>
          <w:bCs/>
          <w:snapToGrid w:val="0"/>
          <w:sz w:val="24"/>
        </w:rPr>
        <w:t xml:space="preserve"> перечня медицинских услуг и ЛПУ</w:t>
      </w:r>
      <w:r w:rsidR="00070248">
        <w:rPr>
          <w:bCs/>
          <w:snapToGrid w:val="0"/>
          <w:sz w:val="24"/>
        </w:rPr>
        <w:t xml:space="preserve"> (с указанием адреса и контактных телефонов)</w:t>
      </w:r>
      <w:r w:rsidRPr="004404C1">
        <w:rPr>
          <w:bCs/>
          <w:snapToGrid w:val="0"/>
          <w:sz w:val="24"/>
        </w:rPr>
        <w:t>,  в которых эти услуги будут предоставляться, пропуски в ЛПУ (при наличии в ЛПУ пропускного режима).</w:t>
      </w:r>
    </w:p>
    <w:p w:rsidR="004404C1" w:rsidRDefault="004404C1" w:rsidP="002B6158">
      <w:pPr>
        <w:pStyle w:val="-0"/>
        <w:numPr>
          <w:ilvl w:val="1"/>
          <w:numId w:val="8"/>
        </w:numPr>
        <w:tabs>
          <w:tab w:val="left" w:pos="0"/>
          <w:tab w:val="left" w:pos="180"/>
        </w:tabs>
        <w:ind w:left="0" w:firstLine="993"/>
        <w:rPr>
          <w:bCs/>
          <w:snapToGrid w:val="0"/>
          <w:sz w:val="24"/>
        </w:rPr>
      </w:pPr>
      <w:r w:rsidRPr="00BA7EB2">
        <w:rPr>
          <w:bCs/>
          <w:snapToGrid w:val="0"/>
          <w:sz w:val="24"/>
        </w:rPr>
        <w:t xml:space="preserve"> Изменения состава Застрахованных, программ страхования, размера страховой премии или иных условий настоящего Договора оформляются дополнительными соглашениями к Договору, заключаемыми Сторонами</w:t>
      </w:r>
      <w:r w:rsidRPr="004404C1">
        <w:rPr>
          <w:bCs/>
          <w:snapToGrid w:val="0"/>
          <w:sz w:val="24"/>
        </w:rPr>
        <w:t xml:space="preserve"> один раз в месяц</w:t>
      </w:r>
      <w:r w:rsidR="00BA7EB2">
        <w:rPr>
          <w:bCs/>
          <w:snapToGrid w:val="0"/>
          <w:sz w:val="24"/>
        </w:rPr>
        <w:t>.</w:t>
      </w:r>
    </w:p>
    <w:p w:rsidR="00BA7EB2" w:rsidRPr="00BA7EB2" w:rsidRDefault="00BA7EB2" w:rsidP="00BA7EB2">
      <w:pPr>
        <w:pStyle w:val="-0"/>
        <w:numPr>
          <w:ilvl w:val="0"/>
          <w:numId w:val="0"/>
        </w:numPr>
        <w:tabs>
          <w:tab w:val="left" w:pos="180"/>
          <w:tab w:val="left" w:pos="1084"/>
        </w:tabs>
        <w:rPr>
          <w:bCs/>
          <w:snapToGrid w:val="0"/>
          <w:sz w:val="24"/>
        </w:rPr>
      </w:pPr>
    </w:p>
    <w:p w:rsidR="004404C1" w:rsidRPr="004404C1" w:rsidRDefault="004404C1" w:rsidP="004404C1">
      <w:pPr>
        <w:pStyle w:val="-"/>
        <w:numPr>
          <w:ilvl w:val="0"/>
          <w:numId w:val="8"/>
        </w:numPr>
        <w:tabs>
          <w:tab w:val="clear" w:pos="540"/>
          <w:tab w:val="left" w:pos="180"/>
          <w:tab w:val="left" w:pos="993"/>
        </w:tabs>
        <w:spacing w:before="0" w:after="0"/>
        <w:ind w:left="0" w:firstLine="885"/>
        <w:rPr>
          <w:b w:val="0"/>
          <w:caps w:val="0"/>
          <w:smallCaps w:val="0"/>
          <w:snapToGrid w:val="0"/>
          <w:sz w:val="24"/>
        </w:rPr>
      </w:pPr>
      <w:bookmarkStart w:id="114" w:name="_Toc252369638"/>
      <w:bookmarkStart w:id="115" w:name="_Toc252432557"/>
      <w:bookmarkStart w:id="116" w:name="_Toc303684076"/>
      <w:bookmarkStart w:id="117" w:name="_Toc303684322"/>
      <w:bookmarkStart w:id="118" w:name="_Toc303777730"/>
      <w:bookmarkStart w:id="119" w:name="_Toc304196275"/>
      <w:bookmarkStart w:id="120" w:name="_Toc304293584"/>
      <w:bookmarkStart w:id="121" w:name="_Toc308451900"/>
      <w:r w:rsidRPr="004404C1">
        <w:rPr>
          <w:b w:val="0"/>
          <w:caps w:val="0"/>
          <w:smallCaps w:val="0"/>
          <w:snapToGrid w:val="0"/>
          <w:sz w:val="24"/>
        </w:rPr>
        <w:t>ПРАВА И ОБЯЗАННОСТИ СТОРОН</w:t>
      </w:r>
      <w:bookmarkEnd w:id="114"/>
      <w:bookmarkEnd w:id="115"/>
      <w:bookmarkEnd w:id="116"/>
      <w:bookmarkEnd w:id="117"/>
      <w:bookmarkEnd w:id="118"/>
      <w:bookmarkEnd w:id="119"/>
      <w:bookmarkEnd w:id="120"/>
      <w:bookmarkEnd w:id="121"/>
    </w:p>
    <w:p w:rsidR="004404C1" w:rsidRPr="004404C1" w:rsidRDefault="004404C1" w:rsidP="004404C1">
      <w:pPr>
        <w:pStyle w:val="-0"/>
        <w:numPr>
          <w:ilvl w:val="1"/>
          <w:numId w:val="8"/>
        </w:numPr>
        <w:tabs>
          <w:tab w:val="left" w:pos="1134"/>
        </w:tabs>
        <w:ind w:left="0" w:firstLine="885"/>
        <w:rPr>
          <w:bCs/>
          <w:snapToGrid w:val="0"/>
          <w:sz w:val="24"/>
        </w:rPr>
      </w:pPr>
      <w:r w:rsidRPr="004404C1">
        <w:rPr>
          <w:bCs/>
          <w:snapToGrid w:val="0"/>
          <w:sz w:val="24"/>
        </w:rPr>
        <w:t xml:space="preserve"> Страхователь имеет право: </w:t>
      </w:r>
    </w:p>
    <w:p w:rsidR="004404C1" w:rsidRDefault="004404C1" w:rsidP="004404C1">
      <w:pPr>
        <w:pStyle w:val="-0"/>
        <w:numPr>
          <w:ilvl w:val="2"/>
          <w:numId w:val="8"/>
        </w:numPr>
        <w:tabs>
          <w:tab w:val="left" w:pos="1134"/>
          <w:tab w:val="left" w:pos="1594"/>
        </w:tabs>
        <w:ind w:left="0" w:firstLine="885"/>
        <w:rPr>
          <w:bCs/>
          <w:snapToGrid w:val="0"/>
          <w:sz w:val="24"/>
        </w:rPr>
      </w:pPr>
      <w:r w:rsidRPr="004404C1">
        <w:rPr>
          <w:bCs/>
          <w:snapToGrid w:val="0"/>
          <w:sz w:val="24"/>
        </w:rPr>
        <w:t xml:space="preserve">Изменять в течение срока действия настоящего Договора количество </w:t>
      </w:r>
      <w:proofErr w:type="gramStart"/>
      <w:r w:rsidRPr="004404C1">
        <w:rPr>
          <w:bCs/>
          <w:snapToGrid w:val="0"/>
          <w:sz w:val="24"/>
        </w:rPr>
        <w:t>Застрахованных</w:t>
      </w:r>
      <w:proofErr w:type="gramEnd"/>
      <w:r w:rsidRPr="004404C1">
        <w:rPr>
          <w:bCs/>
          <w:snapToGrid w:val="0"/>
          <w:sz w:val="24"/>
        </w:rPr>
        <w:t>, программы страхования или иные условия настоящего Договора страхования, заключая дополнительные соглашения к настоящему Договору.</w:t>
      </w:r>
    </w:p>
    <w:p w:rsidR="009F3215" w:rsidRPr="009F3215" w:rsidRDefault="009F3215" w:rsidP="009F3215">
      <w:pPr>
        <w:pStyle w:val="-0"/>
        <w:numPr>
          <w:ilvl w:val="0"/>
          <w:numId w:val="0"/>
        </w:numPr>
        <w:tabs>
          <w:tab w:val="left" w:pos="1134"/>
          <w:tab w:val="left" w:pos="1594"/>
        </w:tabs>
        <w:rPr>
          <w:bCs/>
          <w:snapToGrid w:val="0"/>
          <w:sz w:val="24"/>
        </w:rPr>
      </w:pPr>
      <w:r>
        <w:rPr>
          <w:bCs/>
          <w:snapToGrid w:val="0"/>
          <w:sz w:val="24"/>
        </w:rPr>
        <w:t xml:space="preserve">               7.1.2. Страхователь</w:t>
      </w:r>
      <w:r w:rsidRPr="009F3215">
        <w:rPr>
          <w:bCs/>
          <w:snapToGrid w:val="0"/>
          <w:sz w:val="24"/>
        </w:rPr>
        <w:t xml:space="preserve"> вправе отказаться от заключения и (или) исполнения Договора в одностороннем несудебном порядке, также при нарушении </w:t>
      </w:r>
      <w:r>
        <w:rPr>
          <w:bCs/>
          <w:snapToGrid w:val="0"/>
          <w:sz w:val="24"/>
        </w:rPr>
        <w:t>Страховщиком п.7.3.13-7.3.15</w:t>
      </w:r>
      <w:r w:rsidRPr="009F3215">
        <w:rPr>
          <w:bCs/>
          <w:snapToGrid w:val="0"/>
          <w:sz w:val="24"/>
        </w:rPr>
        <w:t xml:space="preserve"> Договора в следующих случаях:</w:t>
      </w:r>
    </w:p>
    <w:p w:rsidR="009F3215" w:rsidRDefault="009F3215" w:rsidP="009F3215">
      <w:pPr>
        <w:pStyle w:val="-0"/>
        <w:numPr>
          <w:ilvl w:val="0"/>
          <w:numId w:val="0"/>
        </w:numPr>
        <w:tabs>
          <w:tab w:val="left" w:pos="1134"/>
          <w:tab w:val="left" w:pos="1594"/>
        </w:tabs>
        <w:rPr>
          <w:bCs/>
          <w:snapToGrid w:val="0"/>
          <w:sz w:val="24"/>
        </w:rPr>
      </w:pPr>
      <w:r>
        <w:rPr>
          <w:bCs/>
          <w:snapToGrid w:val="0"/>
          <w:sz w:val="24"/>
        </w:rPr>
        <w:t xml:space="preserve">               </w:t>
      </w:r>
      <w:r w:rsidRPr="009F3215">
        <w:rPr>
          <w:bCs/>
          <w:snapToGrid w:val="0"/>
          <w:sz w:val="24"/>
        </w:rPr>
        <w:t xml:space="preserve">- не предоставления </w:t>
      </w:r>
      <w:r>
        <w:rPr>
          <w:bCs/>
          <w:snapToGrid w:val="0"/>
          <w:sz w:val="24"/>
        </w:rPr>
        <w:t>Страховщиком</w:t>
      </w:r>
      <w:r w:rsidRPr="009F3215">
        <w:rPr>
          <w:bCs/>
          <w:snapToGrid w:val="0"/>
          <w:sz w:val="24"/>
        </w:rPr>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9F3215" w:rsidRPr="009F3215" w:rsidRDefault="009F3215" w:rsidP="009F3215">
      <w:pPr>
        <w:pStyle w:val="-0"/>
        <w:numPr>
          <w:ilvl w:val="0"/>
          <w:numId w:val="0"/>
        </w:numPr>
        <w:tabs>
          <w:tab w:val="left" w:pos="1134"/>
          <w:tab w:val="left" w:pos="1594"/>
        </w:tabs>
        <w:rPr>
          <w:bCs/>
          <w:snapToGrid w:val="0"/>
          <w:sz w:val="24"/>
        </w:rPr>
      </w:pPr>
      <w:r>
        <w:rPr>
          <w:bCs/>
          <w:snapToGrid w:val="0"/>
          <w:sz w:val="24"/>
        </w:rPr>
        <w:t xml:space="preserve">               </w:t>
      </w:r>
      <w:proofErr w:type="gramStart"/>
      <w:r w:rsidRPr="009F3215">
        <w:rPr>
          <w:bCs/>
          <w:snapToGrid w:val="0"/>
          <w:sz w:val="24"/>
        </w:rPr>
        <w:t xml:space="preserve">- предоставления  </w:t>
      </w:r>
      <w:r>
        <w:rPr>
          <w:bCs/>
          <w:snapToGrid w:val="0"/>
          <w:sz w:val="24"/>
        </w:rPr>
        <w:t>Страховщиком</w:t>
      </w:r>
      <w:r w:rsidRPr="009F3215">
        <w:rPr>
          <w:bCs/>
          <w:snapToGrid w:val="0"/>
          <w:sz w:val="24"/>
        </w:rPr>
        <w:t xml:space="preserve"> указанной информации не в полном объеме и/или в формате не соответствующем</w:t>
      </w:r>
      <w:r>
        <w:rPr>
          <w:bCs/>
          <w:snapToGrid w:val="0"/>
          <w:sz w:val="24"/>
        </w:rPr>
        <w:t xml:space="preserve"> установленному в Приложении № 3</w:t>
      </w:r>
      <w:r w:rsidRPr="009F3215">
        <w:rPr>
          <w:bCs/>
          <w:snapToGrid w:val="0"/>
          <w:sz w:val="24"/>
        </w:rPr>
        <w:t xml:space="preserve"> к Договору, </w:t>
      </w:r>
      <w:proofErr w:type="gramEnd"/>
    </w:p>
    <w:p w:rsidR="009F3215" w:rsidRPr="009F3215" w:rsidRDefault="009F3215" w:rsidP="009F3215">
      <w:pPr>
        <w:pStyle w:val="-0"/>
        <w:numPr>
          <w:ilvl w:val="0"/>
          <w:numId w:val="0"/>
        </w:numPr>
        <w:tabs>
          <w:tab w:val="left" w:pos="1134"/>
          <w:tab w:val="left" w:pos="1594"/>
        </w:tabs>
        <w:rPr>
          <w:bCs/>
          <w:snapToGrid w:val="0"/>
          <w:sz w:val="24"/>
        </w:rPr>
      </w:pPr>
      <w:r>
        <w:rPr>
          <w:bCs/>
          <w:snapToGrid w:val="0"/>
          <w:sz w:val="24"/>
        </w:rPr>
        <w:t xml:space="preserve">               </w:t>
      </w:r>
      <w:r w:rsidRPr="009F3215">
        <w:rPr>
          <w:bCs/>
          <w:snapToGrid w:val="0"/>
          <w:sz w:val="24"/>
        </w:rPr>
        <w:t xml:space="preserve">- предоставления </w:t>
      </w:r>
      <w:r>
        <w:rPr>
          <w:bCs/>
          <w:snapToGrid w:val="0"/>
          <w:sz w:val="24"/>
        </w:rPr>
        <w:t>Страховщиком</w:t>
      </w:r>
      <w:r w:rsidRPr="009F3215">
        <w:rPr>
          <w:bCs/>
          <w:snapToGrid w:val="0"/>
          <w:sz w:val="24"/>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5 к Договору), </w:t>
      </w:r>
    </w:p>
    <w:p w:rsidR="009F3215" w:rsidRDefault="009F3215" w:rsidP="009F3215">
      <w:pPr>
        <w:pStyle w:val="-0"/>
        <w:numPr>
          <w:ilvl w:val="0"/>
          <w:numId w:val="0"/>
        </w:numPr>
        <w:tabs>
          <w:tab w:val="left" w:pos="1134"/>
          <w:tab w:val="left" w:pos="1594"/>
        </w:tabs>
        <w:rPr>
          <w:bCs/>
          <w:snapToGrid w:val="0"/>
          <w:sz w:val="24"/>
        </w:rPr>
      </w:pPr>
      <w:r>
        <w:rPr>
          <w:bCs/>
          <w:snapToGrid w:val="0"/>
          <w:sz w:val="24"/>
        </w:rPr>
        <w:t xml:space="preserve">              </w:t>
      </w:r>
      <w:r w:rsidRPr="009F3215">
        <w:rPr>
          <w:bCs/>
          <w:snapToGrid w:val="0"/>
          <w:sz w:val="24"/>
        </w:rPr>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Pr>
          <w:bCs/>
          <w:snapToGrid w:val="0"/>
          <w:sz w:val="24"/>
        </w:rPr>
        <w:t>Страховщика</w:t>
      </w:r>
      <w:r w:rsidRPr="009F3215">
        <w:rPr>
          <w:bCs/>
          <w:snapToGrid w:val="0"/>
          <w:sz w:val="24"/>
        </w:rPr>
        <w:t xml:space="preserve"> в течение срока действия Договора</w:t>
      </w:r>
    </w:p>
    <w:p w:rsidR="009F3215" w:rsidRDefault="009F3215" w:rsidP="009F3215">
      <w:pPr>
        <w:pStyle w:val="-0"/>
        <w:numPr>
          <w:ilvl w:val="0"/>
          <w:numId w:val="0"/>
        </w:numPr>
        <w:tabs>
          <w:tab w:val="left" w:pos="1134"/>
          <w:tab w:val="left" w:pos="1594"/>
        </w:tabs>
        <w:rPr>
          <w:bCs/>
          <w:snapToGrid w:val="0"/>
          <w:sz w:val="24"/>
        </w:rPr>
      </w:pPr>
      <w:r>
        <w:rPr>
          <w:bCs/>
          <w:snapToGrid w:val="0"/>
          <w:sz w:val="24"/>
        </w:rPr>
        <w:t xml:space="preserve">              </w:t>
      </w:r>
      <w:r w:rsidRPr="009F3215">
        <w:rPr>
          <w:bCs/>
          <w:snapToGrid w:val="0"/>
          <w:sz w:val="24"/>
        </w:rPr>
        <w:t xml:space="preserve">- предоставления </w:t>
      </w:r>
      <w:r>
        <w:rPr>
          <w:bCs/>
          <w:snapToGrid w:val="0"/>
          <w:sz w:val="24"/>
        </w:rPr>
        <w:t>Страховщиком</w:t>
      </w:r>
      <w:r w:rsidRPr="009F3215">
        <w:rPr>
          <w:bCs/>
          <w:snapToGrid w:val="0"/>
          <w:sz w:val="24"/>
        </w:rPr>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9F3215" w:rsidRPr="004404C1" w:rsidRDefault="009F3215" w:rsidP="009F3215">
      <w:pPr>
        <w:pStyle w:val="-0"/>
        <w:numPr>
          <w:ilvl w:val="0"/>
          <w:numId w:val="0"/>
        </w:numPr>
        <w:tabs>
          <w:tab w:val="left" w:pos="1134"/>
          <w:tab w:val="left" w:pos="1594"/>
        </w:tabs>
        <w:rPr>
          <w:bCs/>
          <w:snapToGrid w:val="0"/>
          <w:sz w:val="24"/>
        </w:rPr>
      </w:pPr>
      <w:r>
        <w:rPr>
          <w:bCs/>
          <w:snapToGrid w:val="0"/>
          <w:sz w:val="24"/>
        </w:rPr>
        <w:t xml:space="preserve">              </w:t>
      </w:r>
      <w:r w:rsidRPr="009F3215">
        <w:rPr>
          <w:bCs/>
          <w:snapToGrid w:val="0"/>
          <w:sz w:val="24"/>
        </w:rPr>
        <w:t xml:space="preserve">При наличии со стороны </w:t>
      </w:r>
      <w:r>
        <w:rPr>
          <w:bCs/>
          <w:snapToGrid w:val="0"/>
          <w:sz w:val="24"/>
        </w:rPr>
        <w:t>Страховщика</w:t>
      </w:r>
      <w:r w:rsidRPr="009F3215">
        <w:rPr>
          <w:bCs/>
          <w:snapToGrid w:val="0"/>
          <w:sz w:val="24"/>
        </w:rPr>
        <w:t xml:space="preserve"> указанных нарушений, </w:t>
      </w:r>
      <w:r>
        <w:rPr>
          <w:bCs/>
          <w:snapToGrid w:val="0"/>
          <w:sz w:val="24"/>
        </w:rPr>
        <w:t>Страхователь</w:t>
      </w:r>
      <w:r w:rsidRPr="009F3215">
        <w:rPr>
          <w:bCs/>
          <w:snapToGrid w:val="0"/>
          <w:sz w:val="24"/>
        </w:rPr>
        <w:t xml:space="preserve"> вправе письменно уведомить </w:t>
      </w:r>
      <w:r>
        <w:rPr>
          <w:bCs/>
          <w:snapToGrid w:val="0"/>
          <w:sz w:val="24"/>
        </w:rPr>
        <w:t>Страховщика</w:t>
      </w:r>
      <w:r w:rsidRPr="009F3215">
        <w:rPr>
          <w:bCs/>
          <w:snapToGrid w:val="0"/>
          <w:sz w:val="24"/>
        </w:rPr>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rPr>
          <w:bCs/>
          <w:snapToGrid w:val="0"/>
          <w:sz w:val="24"/>
        </w:rPr>
        <w:t>Страховщиком</w:t>
      </w:r>
      <w:r w:rsidRPr="009F3215">
        <w:rPr>
          <w:bCs/>
          <w:snapToGrid w:val="0"/>
          <w:sz w:val="24"/>
        </w:rPr>
        <w:t xml:space="preserve"> письменного уведомления </w:t>
      </w:r>
      <w:r>
        <w:rPr>
          <w:bCs/>
          <w:snapToGrid w:val="0"/>
          <w:sz w:val="24"/>
        </w:rPr>
        <w:t xml:space="preserve">Страхователя </w:t>
      </w:r>
      <w:r w:rsidRPr="009F3215">
        <w:rPr>
          <w:bCs/>
          <w:snapToGrid w:val="0"/>
          <w:sz w:val="24"/>
        </w:rPr>
        <w:t>об отказе от исполнения Договора в одностороннем несудебном порядке.</w:t>
      </w:r>
    </w:p>
    <w:p w:rsidR="004404C1" w:rsidRPr="004404C1" w:rsidRDefault="004404C1" w:rsidP="004404C1">
      <w:pPr>
        <w:pStyle w:val="-0"/>
        <w:numPr>
          <w:ilvl w:val="1"/>
          <w:numId w:val="8"/>
        </w:numPr>
        <w:tabs>
          <w:tab w:val="left" w:pos="1134"/>
        </w:tabs>
        <w:ind w:left="0" w:firstLine="885"/>
        <w:rPr>
          <w:bCs/>
          <w:snapToGrid w:val="0"/>
          <w:sz w:val="24"/>
        </w:rPr>
      </w:pPr>
      <w:r w:rsidRPr="004404C1">
        <w:rPr>
          <w:bCs/>
          <w:snapToGrid w:val="0"/>
          <w:sz w:val="24"/>
        </w:rPr>
        <w:t xml:space="preserve"> Страхователь обязан: </w:t>
      </w:r>
    </w:p>
    <w:p w:rsidR="004404C1" w:rsidRPr="004404C1" w:rsidRDefault="004404C1" w:rsidP="004404C1">
      <w:pPr>
        <w:pStyle w:val="-0"/>
        <w:numPr>
          <w:ilvl w:val="2"/>
          <w:numId w:val="8"/>
        </w:numPr>
        <w:tabs>
          <w:tab w:val="left" w:pos="1134"/>
          <w:tab w:val="left" w:pos="1594"/>
        </w:tabs>
        <w:ind w:left="0" w:firstLine="885"/>
        <w:rPr>
          <w:bCs/>
          <w:snapToGrid w:val="0"/>
          <w:sz w:val="24"/>
        </w:rPr>
      </w:pPr>
      <w:r w:rsidRPr="004404C1">
        <w:rPr>
          <w:bCs/>
          <w:snapToGrid w:val="0"/>
          <w:sz w:val="24"/>
        </w:rPr>
        <w:t>Уплачивать своевременно и в полном объеме обусловленные настоящим Договором страховые премии.</w:t>
      </w:r>
    </w:p>
    <w:p w:rsidR="004404C1" w:rsidRPr="004404C1" w:rsidRDefault="004404C1" w:rsidP="004404C1">
      <w:pPr>
        <w:pStyle w:val="-0"/>
        <w:numPr>
          <w:ilvl w:val="2"/>
          <w:numId w:val="8"/>
        </w:numPr>
        <w:tabs>
          <w:tab w:val="left" w:pos="1134"/>
          <w:tab w:val="left" w:pos="1594"/>
        </w:tabs>
        <w:ind w:left="0" w:firstLine="885"/>
        <w:rPr>
          <w:bCs/>
          <w:snapToGrid w:val="0"/>
          <w:sz w:val="24"/>
        </w:rPr>
      </w:pPr>
      <w:r w:rsidRPr="004404C1">
        <w:rPr>
          <w:bCs/>
          <w:snapToGrid w:val="0"/>
          <w:sz w:val="24"/>
        </w:rPr>
        <w:t>Не позднее, чем за</w:t>
      </w:r>
      <w:r w:rsidR="00E81D84">
        <w:rPr>
          <w:bCs/>
          <w:snapToGrid w:val="0"/>
          <w:sz w:val="24"/>
        </w:rPr>
        <w:t xml:space="preserve"> </w:t>
      </w:r>
      <w:r w:rsidRPr="004404C1">
        <w:rPr>
          <w:bCs/>
          <w:snapToGrid w:val="0"/>
          <w:sz w:val="24"/>
        </w:rPr>
        <w:t xml:space="preserve"> 5 (Пять) рабочих дней до</w:t>
      </w:r>
      <w:r w:rsidR="00070248" w:rsidRPr="004404C1">
        <w:rPr>
          <w:bCs/>
          <w:snapToGrid w:val="0"/>
          <w:sz w:val="24"/>
        </w:rPr>
        <w:t xml:space="preserve"> </w:t>
      </w:r>
      <w:r w:rsidRPr="004404C1">
        <w:rPr>
          <w:bCs/>
          <w:snapToGrid w:val="0"/>
          <w:sz w:val="24"/>
        </w:rPr>
        <w:t xml:space="preserve">даты начала действия Договора, представить Страховщику списки Застрахованных по форме, указанной в приложении 1 к Договору. </w:t>
      </w:r>
    </w:p>
    <w:p w:rsidR="004404C1" w:rsidRPr="004404C1" w:rsidRDefault="004404C1" w:rsidP="004404C1">
      <w:pPr>
        <w:pStyle w:val="-0"/>
        <w:numPr>
          <w:ilvl w:val="2"/>
          <w:numId w:val="8"/>
        </w:numPr>
        <w:tabs>
          <w:tab w:val="left" w:pos="1735"/>
        </w:tabs>
        <w:ind w:left="0" w:firstLine="885"/>
        <w:rPr>
          <w:bCs/>
          <w:snapToGrid w:val="0"/>
          <w:sz w:val="24"/>
        </w:rPr>
      </w:pPr>
      <w:r w:rsidRPr="004404C1">
        <w:rPr>
          <w:bCs/>
          <w:snapToGrid w:val="0"/>
          <w:sz w:val="24"/>
        </w:rPr>
        <w:lastRenderedPageBreak/>
        <w:t xml:space="preserve">Своевременно предоставлять Страховщику информацию об изменениях списочного состава Застрахованных, программ страхования и других условий страхования в соответствии с </w:t>
      </w:r>
      <w:proofErr w:type="spellStart"/>
      <w:r w:rsidRPr="004404C1">
        <w:rPr>
          <w:bCs/>
          <w:snapToGrid w:val="0"/>
          <w:sz w:val="24"/>
        </w:rPr>
        <w:t>пп</w:t>
      </w:r>
      <w:proofErr w:type="spellEnd"/>
      <w:r w:rsidRPr="004404C1">
        <w:rPr>
          <w:bCs/>
          <w:snapToGrid w:val="0"/>
          <w:sz w:val="24"/>
        </w:rPr>
        <w:t>. 6.1- 6.2 настоящего Договора.</w:t>
      </w:r>
    </w:p>
    <w:p w:rsidR="004404C1" w:rsidRPr="004404C1" w:rsidRDefault="004404C1" w:rsidP="004404C1">
      <w:pPr>
        <w:pStyle w:val="-0"/>
        <w:numPr>
          <w:ilvl w:val="2"/>
          <w:numId w:val="8"/>
        </w:numPr>
        <w:tabs>
          <w:tab w:val="left" w:pos="1735"/>
        </w:tabs>
        <w:ind w:left="0" w:firstLine="885"/>
        <w:rPr>
          <w:bCs/>
          <w:snapToGrid w:val="0"/>
          <w:sz w:val="24"/>
        </w:rPr>
      </w:pPr>
      <w:r w:rsidRPr="004404C1">
        <w:rPr>
          <w:bCs/>
          <w:snapToGrid w:val="0"/>
          <w:sz w:val="24"/>
        </w:rPr>
        <w:t xml:space="preserve">Довести до сведения </w:t>
      </w:r>
      <w:proofErr w:type="gramStart"/>
      <w:r w:rsidRPr="004404C1">
        <w:rPr>
          <w:bCs/>
          <w:snapToGrid w:val="0"/>
          <w:sz w:val="24"/>
        </w:rPr>
        <w:t>Застрахованных</w:t>
      </w:r>
      <w:proofErr w:type="gramEnd"/>
      <w:r w:rsidRPr="004404C1">
        <w:rPr>
          <w:bCs/>
          <w:snapToGrid w:val="0"/>
          <w:sz w:val="24"/>
        </w:rPr>
        <w:t xml:space="preserve"> условия настоящего Договора, Правила страхования и программы страхования.</w:t>
      </w:r>
    </w:p>
    <w:p w:rsidR="004404C1" w:rsidRPr="004404C1" w:rsidRDefault="004404C1" w:rsidP="004404C1">
      <w:pPr>
        <w:pStyle w:val="-0"/>
        <w:numPr>
          <w:ilvl w:val="1"/>
          <w:numId w:val="8"/>
        </w:numPr>
        <w:tabs>
          <w:tab w:val="left" w:pos="1735"/>
        </w:tabs>
        <w:ind w:left="0" w:firstLine="885"/>
        <w:rPr>
          <w:bCs/>
          <w:snapToGrid w:val="0"/>
          <w:sz w:val="24"/>
        </w:rPr>
      </w:pPr>
      <w:r w:rsidRPr="004404C1">
        <w:rPr>
          <w:bCs/>
          <w:snapToGrid w:val="0"/>
          <w:sz w:val="24"/>
        </w:rPr>
        <w:t xml:space="preserve">Страховщик обязан: </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 xml:space="preserve">Обеспечивать организацию и оплату медицинской помощи </w:t>
      </w:r>
      <w:proofErr w:type="gramStart"/>
      <w:r w:rsidRPr="004404C1">
        <w:rPr>
          <w:bCs/>
          <w:snapToGrid w:val="0"/>
          <w:sz w:val="24"/>
        </w:rPr>
        <w:t>Застрахованным</w:t>
      </w:r>
      <w:proofErr w:type="gramEnd"/>
      <w:r w:rsidRPr="004404C1">
        <w:rPr>
          <w:bCs/>
          <w:snapToGrid w:val="0"/>
          <w:sz w:val="24"/>
        </w:rPr>
        <w:t xml:space="preserve"> при наступлении страховых случаев в соответствии с программой ДМС и условиями настоящего Договора.</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 xml:space="preserve">Контролировать объем, сроки и качество медицинской помощи, оказанной </w:t>
      </w:r>
      <w:proofErr w:type="gramStart"/>
      <w:r w:rsidRPr="004404C1">
        <w:rPr>
          <w:bCs/>
          <w:snapToGrid w:val="0"/>
          <w:sz w:val="24"/>
        </w:rPr>
        <w:t>Застрахованному</w:t>
      </w:r>
      <w:proofErr w:type="gramEnd"/>
      <w:r w:rsidRPr="004404C1">
        <w:rPr>
          <w:bCs/>
          <w:snapToGrid w:val="0"/>
          <w:sz w:val="24"/>
        </w:rPr>
        <w:t xml:space="preserve"> в соответствии с его программой ДМС.</w:t>
      </w:r>
    </w:p>
    <w:p w:rsidR="004404C1" w:rsidRPr="004404C1" w:rsidRDefault="004404C1" w:rsidP="004404C1">
      <w:pPr>
        <w:pStyle w:val="-0"/>
        <w:numPr>
          <w:ilvl w:val="2"/>
          <w:numId w:val="8"/>
        </w:numPr>
        <w:tabs>
          <w:tab w:val="left" w:pos="1239"/>
          <w:tab w:val="left" w:pos="1735"/>
        </w:tabs>
        <w:ind w:left="0" w:firstLine="885"/>
        <w:rPr>
          <w:bCs/>
          <w:snapToGrid w:val="0"/>
          <w:sz w:val="24"/>
        </w:rPr>
      </w:pPr>
      <w:proofErr w:type="gramStart"/>
      <w:r w:rsidRPr="004404C1">
        <w:rPr>
          <w:bCs/>
          <w:snapToGrid w:val="0"/>
          <w:sz w:val="24"/>
        </w:rPr>
        <w:t xml:space="preserve">В случае отсутствия необходимого вида медицинской помощи (медицинской услуги) в ЛПУ, предоставляемом Застрахованному по программе ДМС, Страховщик обязан предоставить ему медицинскую помощь в полном объеме на базе ЛПУ районного, городского, областного, федерального или ведомственного подчинения, имеющего договорные отношения со Страховщиком. </w:t>
      </w:r>
      <w:proofErr w:type="gramEnd"/>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z w:val="24"/>
        </w:rPr>
        <w:t>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w:t>
      </w:r>
      <w:proofErr w:type="gramStart"/>
      <w:r w:rsidRPr="004404C1">
        <w:rPr>
          <w:bCs/>
          <w:sz w:val="24"/>
        </w:rPr>
        <w:t>и(</w:t>
      </w:r>
      <w:proofErr w:type="gramEnd"/>
      <w:r w:rsidRPr="004404C1">
        <w:rPr>
          <w:bCs/>
          <w:sz w:val="24"/>
        </w:rPr>
        <w:t xml:space="preserve">в </w:t>
      </w:r>
      <w:proofErr w:type="spellStart"/>
      <w:r w:rsidRPr="004404C1">
        <w:rPr>
          <w:bCs/>
          <w:sz w:val="24"/>
        </w:rPr>
        <w:t>т.ч</w:t>
      </w:r>
      <w:proofErr w:type="spellEnd"/>
      <w:r w:rsidRPr="004404C1">
        <w:rPr>
          <w:bCs/>
          <w:sz w:val="24"/>
        </w:rPr>
        <w:t xml:space="preserve">. организации скорой медицинской помощи - при наличии в регионе ЛПУ, оказывающего данные услуги по ДМС) Страховщик обязан предоставить ему медицинскую помощь в полном объеме на базе ЛПУ уровня, соответствующего программе ДМС Застрахованного (по факту </w:t>
      </w:r>
      <w:r w:rsidRPr="004404C1">
        <w:rPr>
          <w:sz w:val="24"/>
        </w:rPr>
        <w:t>обращения Застрахованного на круглосуточный медицинский пульт или в филиал Страховщика).</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 xml:space="preserve">Для оперативного решения вопросов по организации медицинской помощи и сопровождению договора ДМС Страховщик  обязан предоставить: </w:t>
      </w:r>
    </w:p>
    <w:p w:rsidR="004404C1" w:rsidRPr="004404C1" w:rsidRDefault="004404C1" w:rsidP="004404C1">
      <w:pPr>
        <w:pStyle w:val="a"/>
        <w:numPr>
          <w:ilvl w:val="0"/>
          <w:numId w:val="3"/>
        </w:numPr>
        <w:tabs>
          <w:tab w:val="left" w:pos="851"/>
          <w:tab w:val="left" w:pos="1239"/>
          <w:tab w:val="left" w:pos="1735"/>
        </w:tabs>
        <w:spacing w:line="240" w:lineRule="auto"/>
        <w:ind w:left="0" w:firstLine="885"/>
        <w:rPr>
          <w:sz w:val="24"/>
          <w:szCs w:val="24"/>
        </w:rPr>
      </w:pPr>
      <w:proofErr w:type="gramStart"/>
      <w:r w:rsidRPr="004404C1">
        <w:rPr>
          <w:sz w:val="24"/>
          <w:szCs w:val="24"/>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 с медицинским персоналом пульта) и имеющего оборудование для предоставления бесперебойного обслуживания в условиях временного отсутствия электроснабжения и телефонной связи;</w:t>
      </w:r>
      <w:proofErr w:type="gramEnd"/>
    </w:p>
    <w:p w:rsidR="004404C1" w:rsidRPr="004404C1" w:rsidRDefault="004404C1" w:rsidP="004404C1">
      <w:pPr>
        <w:pStyle w:val="a"/>
        <w:numPr>
          <w:ilvl w:val="0"/>
          <w:numId w:val="7"/>
        </w:numPr>
        <w:tabs>
          <w:tab w:val="left" w:pos="851"/>
          <w:tab w:val="left" w:pos="1239"/>
          <w:tab w:val="left" w:pos="1735"/>
        </w:tabs>
        <w:spacing w:line="240" w:lineRule="auto"/>
        <w:ind w:left="0" w:firstLine="885"/>
        <w:rPr>
          <w:sz w:val="24"/>
          <w:szCs w:val="24"/>
        </w:rPr>
      </w:pPr>
      <w:r w:rsidRPr="004404C1">
        <w:rPr>
          <w:sz w:val="24"/>
          <w:szCs w:val="24"/>
        </w:rPr>
        <w:t>контактную информацию кураторов настоящего Договора (по организационным и финансовым вопросам);</w:t>
      </w:r>
    </w:p>
    <w:p w:rsidR="004404C1" w:rsidRPr="004404C1" w:rsidRDefault="004404C1" w:rsidP="004404C1">
      <w:pPr>
        <w:pStyle w:val="21"/>
        <w:numPr>
          <w:ilvl w:val="0"/>
          <w:numId w:val="5"/>
        </w:numPr>
        <w:tabs>
          <w:tab w:val="left" w:pos="426"/>
          <w:tab w:val="left" w:pos="851"/>
          <w:tab w:val="left" w:pos="1239"/>
          <w:tab w:val="left" w:pos="1735"/>
          <w:tab w:val="num" w:pos="1980"/>
        </w:tabs>
        <w:suppressAutoHyphens/>
        <w:ind w:left="0" w:firstLine="885"/>
        <w:contextualSpacing w:val="0"/>
        <w:jc w:val="both"/>
        <w:rPr>
          <w:bCs/>
          <w:snapToGrid w:val="0"/>
        </w:rPr>
      </w:pPr>
      <w:r w:rsidRPr="004404C1">
        <w:rPr>
          <w:bCs/>
          <w:snapToGrid w:val="0"/>
        </w:rPr>
        <w:t>контактную информацию врачей-кураторов (по медицинским вопросам) с возможностью связи по мобильному телефону.</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Не позднее 5 (Пяти) рабочих дней с даты подписания Договора оформить, осуществить курьерскую доставку до места фактического нахождения Страхователя и передать представителю Страхователя именные страховые медицинские полисы установленной формы и именные пластиковые карточки, удостоверяющие наличие страхового медицинского полиса, на каждое Застрахованное лицо с приложением к ним программы ДМС, в том числе перечня медицинских услуг и ЛП</w:t>
      </w:r>
      <w:proofErr w:type="gramStart"/>
      <w:r w:rsidRPr="004404C1">
        <w:rPr>
          <w:bCs/>
          <w:snapToGrid w:val="0"/>
          <w:sz w:val="24"/>
        </w:rPr>
        <w:t>У</w:t>
      </w:r>
      <w:r w:rsidR="00EF4039">
        <w:rPr>
          <w:bCs/>
          <w:snapToGrid w:val="0"/>
          <w:sz w:val="24"/>
        </w:rPr>
        <w:t>(</w:t>
      </w:r>
      <w:proofErr w:type="gramEnd"/>
      <w:r w:rsidR="00EF4039">
        <w:rPr>
          <w:bCs/>
          <w:snapToGrid w:val="0"/>
          <w:sz w:val="24"/>
        </w:rPr>
        <w:t>с указанием адреса и контактных телефонов)</w:t>
      </w:r>
      <w:r w:rsidRPr="004404C1">
        <w:rPr>
          <w:bCs/>
          <w:snapToGrid w:val="0"/>
          <w:sz w:val="24"/>
        </w:rPr>
        <w:t>,  в которых эти услуги будут предоставляться, пропуски в ЛПУ (при наличии в ЛПУ пропускного режима).</w:t>
      </w:r>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 xml:space="preserve">Оформить в течение 5 (пяти) рабочих дней дубликаты страховых медицинских полисов по запросу Страхователя. </w:t>
      </w:r>
    </w:p>
    <w:p w:rsidR="004404C1" w:rsidRPr="004404C1" w:rsidRDefault="004404C1" w:rsidP="004404C1">
      <w:pPr>
        <w:pStyle w:val="-0"/>
        <w:numPr>
          <w:ilvl w:val="2"/>
          <w:numId w:val="8"/>
        </w:numPr>
        <w:tabs>
          <w:tab w:val="left" w:pos="1239"/>
          <w:tab w:val="left" w:pos="1735"/>
        </w:tabs>
        <w:ind w:left="0" w:firstLine="885"/>
        <w:rPr>
          <w:bCs/>
          <w:snapToGrid w:val="0"/>
          <w:sz w:val="24"/>
        </w:rPr>
      </w:pPr>
      <w:proofErr w:type="gramStart"/>
      <w:r w:rsidRPr="004404C1">
        <w:rPr>
          <w:bCs/>
          <w:snapToGrid w:val="0"/>
          <w:sz w:val="24"/>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ДМС, с ЛПУ, указанными в Приложении 2 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ЛПУ. </w:t>
      </w:r>
      <w:proofErr w:type="gramEnd"/>
    </w:p>
    <w:p w:rsidR="004404C1" w:rsidRPr="004404C1" w:rsidRDefault="004404C1" w:rsidP="004404C1">
      <w:pPr>
        <w:pStyle w:val="-0"/>
        <w:numPr>
          <w:ilvl w:val="0"/>
          <w:numId w:val="0"/>
        </w:numPr>
        <w:tabs>
          <w:tab w:val="left" w:pos="1239"/>
          <w:tab w:val="left" w:pos="1735"/>
        </w:tabs>
        <w:ind w:firstLine="885"/>
        <w:rPr>
          <w:bCs/>
          <w:snapToGrid w:val="0"/>
          <w:sz w:val="24"/>
        </w:rPr>
      </w:pPr>
      <w:r w:rsidRPr="004404C1">
        <w:rPr>
          <w:bCs/>
          <w:snapToGrid w:val="0"/>
          <w:sz w:val="24"/>
        </w:rPr>
        <w:lastRenderedPageBreak/>
        <w:t xml:space="preserve">Реестр таких договоров (соглашений), подписанных Страховщиком и ЛПУ,  не позднее 30 (Тридцати) календарных дней </w:t>
      </w:r>
      <w:proofErr w:type="gramStart"/>
      <w:r w:rsidRPr="004404C1">
        <w:rPr>
          <w:bCs/>
          <w:snapToGrid w:val="0"/>
          <w:sz w:val="24"/>
        </w:rPr>
        <w:t>с даты заключения</w:t>
      </w:r>
      <w:proofErr w:type="gramEnd"/>
      <w:r w:rsidRPr="004404C1">
        <w:rPr>
          <w:bCs/>
          <w:snapToGrid w:val="0"/>
          <w:sz w:val="24"/>
        </w:rPr>
        <w:t xml:space="preserve"> настоящего Договора  Страховщик передает Страхователю.</w:t>
      </w:r>
    </w:p>
    <w:p w:rsidR="004404C1" w:rsidRPr="004404C1" w:rsidRDefault="004404C1" w:rsidP="004404C1">
      <w:pPr>
        <w:pStyle w:val="-0"/>
        <w:numPr>
          <w:ilvl w:val="0"/>
          <w:numId w:val="0"/>
        </w:numPr>
        <w:tabs>
          <w:tab w:val="left" w:pos="1239"/>
          <w:tab w:val="left" w:pos="1735"/>
        </w:tabs>
        <w:ind w:firstLine="885"/>
        <w:rPr>
          <w:bCs/>
          <w:snapToGrid w:val="0"/>
          <w:sz w:val="24"/>
        </w:rPr>
      </w:pPr>
      <w:proofErr w:type="gramStart"/>
      <w:r w:rsidRPr="004404C1">
        <w:rPr>
          <w:bCs/>
          <w:snapToGrid w:val="0"/>
          <w:sz w:val="24"/>
        </w:rPr>
        <w:t>В случае объективной невозможности заключения договоров (соглашений) с ЛПУ, указанными в Приложении 2 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программы ДМС альтернативные ЛПУ соответствующего уровня, не включенные ранее в действующие программы ДМС.</w:t>
      </w:r>
      <w:proofErr w:type="gramEnd"/>
    </w:p>
    <w:p w:rsidR="004404C1" w:rsidRPr="004404C1" w:rsidRDefault="004404C1" w:rsidP="004404C1">
      <w:pPr>
        <w:pStyle w:val="-0"/>
        <w:numPr>
          <w:ilvl w:val="2"/>
          <w:numId w:val="8"/>
        </w:numPr>
        <w:tabs>
          <w:tab w:val="left" w:pos="1239"/>
          <w:tab w:val="left" w:pos="1735"/>
        </w:tabs>
        <w:ind w:left="0" w:firstLine="885"/>
        <w:rPr>
          <w:bCs/>
          <w:snapToGrid w:val="0"/>
          <w:sz w:val="24"/>
        </w:rPr>
      </w:pPr>
      <w:proofErr w:type="gramStart"/>
      <w:r w:rsidRPr="004404C1">
        <w:rPr>
          <w:bCs/>
          <w:snapToGrid w:val="0"/>
          <w:sz w:val="24"/>
        </w:rPr>
        <w:t xml:space="preserve">По требованию Страхователя Страховщик обязан в течение 5 (Пяти) календарных дней с даты запроса Страхователя заменить в отношении одного или нескольких  Застрахованных одно или несколько ЛПУ, включенное (включенные) в программы ДМС данных Застрахованных, на требуемые Страхователем, при условии, что данные ЛПУ работают в системе ДМС и находятся в одной ценовой категории с заменяемыми ЛПУ. </w:t>
      </w:r>
      <w:proofErr w:type="gramEnd"/>
    </w:p>
    <w:p w:rsidR="004404C1" w:rsidRPr="004404C1" w:rsidRDefault="004404C1" w:rsidP="004404C1">
      <w:pPr>
        <w:pStyle w:val="-0"/>
        <w:numPr>
          <w:ilvl w:val="2"/>
          <w:numId w:val="8"/>
        </w:numPr>
        <w:tabs>
          <w:tab w:val="left" w:pos="1239"/>
          <w:tab w:val="left" w:pos="1735"/>
        </w:tabs>
        <w:ind w:left="0" w:firstLine="885"/>
        <w:rPr>
          <w:bCs/>
          <w:snapToGrid w:val="0"/>
          <w:sz w:val="24"/>
        </w:rPr>
      </w:pPr>
      <w:r w:rsidRPr="004404C1">
        <w:rPr>
          <w:bCs/>
          <w:snapToGrid w:val="0"/>
          <w:sz w:val="24"/>
        </w:rPr>
        <w:t xml:space="preserve">В </w:t>
      </w:r>
      <w:proofErr w:type="gramStart"/>
      <w:r w:rsidRPr="004404C1">
        <w:rPr>
          <w:bCs/>
          <w:snapToGrid w:val="0"/>
          <w:sz w:val="24"/>
        </w:rPr>
        <w:t>случае</w:t>
      </w:r>
      <w:proofErr w:type="gramEnd"/>
      <w:r w:rsidRPr="004404C1">
        <w:rPr>
          <w:bCs/>
          <w:snapToGrid w:val="0"/>
          <w:sz w:val="24"/>
        </w:rPr>
        <w:t xml:space="preserve"> необоснованной задержки любого из сроков, указанных в п. 6.3. и п.7.3.6. настоящего Договора, Страховщик обязан выплатить Страхователю штраф в размере 0,1%  от общего размера страховой премии, указанного в п. 3.2.2. настоящего Договора, за каждый день просрочки.</w:t>
      </w:r>
    </w:p>
    <w:p w:rsidR="004404C1" w:rsidRPr="004404C1" w:rsidRDefault="004404C1" w:rsidP="004404C1">
      <w:pPr>
        <w:pStyle w:val="-0"/>
        <w:numPr>
          <w:ilvl w:val="2"/>
          <w:numId w:val="8"/>
        </w:numPr>
        <w:tabs>
          <w:tab w:val="left" w:pos="1735"/>
        </w:tabs>
        <w:ind w:left="0" w:firstLine="885"/>
        <w:rPr>
          <w:bCs/>
          <w:snapToGrid w:val="0"/>
          <w:sz w:val="24"/>
        </w:rPr>
      </w:pPr>
      <w:r w:rsidRPr="004404C1">
        <w:rPr>
          <w:bCs/>
          <w:snapToGrid w:val="0"/>
          <w:sz w:val="24"/>
        </w:rPr>
        <w:t xml:space="preserve">В </w:t>
      </w:r>
      <w:proofErr w:type="gramStart"/>
      <w:r w:rsidRPr="004404C1">
        <w:rPr>
          <w:bCs/>
          <w:snapToGrid w:val="0"/>
          <w:sz w:val="24"/>
        </w:rPr>
        <w:t>случае</w:t>
      </w:r>
      <w:proofErr w:type="gramEnd"/>
      <w:r w:rsidRPr="004404C1">
        <w:rPr>
          <w:bCs/>
          <w:snapToGrid w:val="0"/>
          <w:sz w:val="24"/>
        </w:rPr>
        <w:t>, если здоровью Застрахованного будет причинен ущерб ЛПУ, оказывающим услуги по программе ДМС, Страховщик оказывает необходимое содействие в защите прав Застрахованного и, при необходимости, в предъявлении соответствующего судебного иска к ЛПУ.</w:t>
      </w:r>
    </w:p>
    <w:p w:rsidR="004404C1" w:rsidRPr="00F01D4D" w:rsidRDefault="004404C1" w:rsidP="004404C1">
      <w:pPr>
        <w:pStyle w:val="-0"/>
        <w:numPr>
          <w:ilvl w:val="2"/>
          <w:numId w:val="8"/>
        </w:numPr>
        <w:tabs>
          <w:tab w:val="left" w:pos="1735"/>
        </w:tabs>
        <w:ind w:left="0" w:firstLine="885"/>
        <w:rPr>
          <w:rStyle w:val="a6"/>
          <w:b w:val="0"/>
          <w:i w:val="0"/>
          <w:sz w:val="24"/>
        </w:rPr>
      </w:pPr>
      <w:r w:rsidRPr="00F01D4D">
        <w:rPr>
          <w:rStyle w:val="a6"/>
          <w:b w:val="0"/>
          <w:i w:val="0"/>
          <w:sz w:val="24"/>
        </w:rPr>
        <w:t xml:space="preserve">[Заполняется в соответствии с предложением победителя конкурса по предоставлению дополнительных услуг]. </w:t>
      </w:r>
    </w:p>
    <w:p w:rsidR="00EF4039" w:rsidRPr="00EF4039" w:rsidRDefault="00EF4039" w:rsidP="00EF4039">
      <w:pPr>
        <w:pStyle w:val="af"/>
        <w:rPr>
          <w:snapToGrid/>
          <w:sz w:val="24"/>
          <w:szCs w:val="24"/>
        </w:rPr>
      </w:pPr>
      <w:bookmarkStart w:id="122" w:name="_Toc252369639"/>
      <w:bookmarkStart w:id="123" w:name="_Toc252432558"/>
      <w:bookmarkStart w:id="124" w:name="_Toc303684077"/>
      <w:bookmarkStart w:id="125" w:name="_Toc303684323"/>
      <w:bookmarkStart w:id="126" w:name="_Toc303777731"/>
      <w:bookmarkStart w:id="127" w:name="_Toc304196276"/>
      <w:bookmarkStart w:id="128" w:name="_Toc304293585"/>
      <w:bookmarkStart w:id="129" w:name="_Toc308451901"/>
      <w:r w:rsidRPr="00EF4039">
        <w:rPr>
          <w:b/>
          <w:caps/>
          <w:smallCaps/>
          <w:sz w:val="24"/>
          <w:szCs w:val="24"/>
        </w:rPr>
        <w:t xml:space="preserve">     7.3.13. </w:t>
      </w:r>
      <w:proofErr w:type="gramStart"/>
      <w:r w:rsidRPr="00EF4039">
        <w:rPr>
          <w:snapToGrid/>
          <w:sz w:val="24"/>
          <w:szCs w:val="24"/>
        </w:rPr>
        <w:t xml:space="preserve">В момент подписания Сторонами настоящего Договора, предоставить в адрес </w:t>
      </w:r>
      <w:r>
        <w:rPr>
          <w:snapToGrid/>
          <w:sz w:val="24"/>
          <w:szCs w:val="24"/>
        </w:rPr>
        <w:t>Страхователя</w:t>
      </w:r>
      <w:r w:rsidRPr="00EF4039">
        <w:rPr>
          <w:snapToGrid/>
          <w:sz w:val="24"/>
          <w:szCs w:val="24"/>
        </w:rPr>
        <w:t xml:space="preserve">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Pr>
          <w:snapToGrid/>
          <w:sz w:val="24"/>
          <w:szCs w:val="24"/>
        </w:rPr>
        <w:t>3</w:t>
      </w:r>
      <w:r w:rsidRPr="00EF4039">
        <w:rPr>
          <w:snapToGrid/>
          <w:sz w:val="24"/>
          <w:szCs w:val="24"/>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roofErr w:type="gramEnd"/>
    </w:p>
    <w:p w:rsidR="00EF4039" w:rsidRPr="00EF4039" w:rsidRDefault="00EF4039" w:rsidP="00EF4039">
      <w:pPr>
        <w:pStyle w:val="af"/>
        <w:rPr>
          <w:rFonts w:eastAsia="Calibri"/>
          <w:snapToGrid/>
          <w:sz w:val="24"/>
          <w:szCs w:val="24"/>
          <w:lang w:eastAsia="en-US"/>
        </w:rPr>
      </w:pPr>
      <w:r>
        <w:rPr>
          <w:rFonts w:eastAsia="Calibri"/>
          <w:snapToGrid/>
          <w:color w:val="000000"/>
          <w:sz w:val="24"/>
          <w:szCs w:val="24"/>
          <w:lang w:eastAsia="en-US"/>
        </w:rPr>
        <w:t xml:space="preserve">      7.3.14</w:t>
      </w:r>
      <w:r w:rsidRPr="00EF4039">
        <w:rPr>
          <w:rFonts w:eastAsia="Calibri"/>
          <w:snapToGrid/>
          <w:color w:val="000000"/>
          <w:sz w:val="24"/>
          <w:szCs w:val="24"/>
          <w:lang w:eastAsia="en-US"/>
        </w:rPr>
        <w:t xml:space="preserve">. В течение срока действия Договора </w:t>
      </w:r>
      <w:r>
        <w:rPr>
          <w:rFonts w:eastAsia="Calibri"/>
          <w:snapToGrid/>
          <w:color w:val="000000"/>
          <w:sz w:val="24"/>
          <w:szCs w:val="24"/>
          <w:lang w:eastAsia="en-US"/>
        </w:rPr>
        <w:t>Страховщик</w:t>
      </w:r>
      <w:r w:rsidRPr="00EF4039">
        <w:rPr>
          <w:rFonts w:eastAsia="Calibri"/>
          <w:snapToGrid/>
          <w:color w:val="000000"/>
          <w:sz w:val="24"/>
          <w:szCs w:val="24"/>
          <w:lang w:eastAsia="en-US"/>
        </w:rPr>
        <w:t xml:space="preserve"> обязуется предоставлять </w:t>
      </w:r>
      <w:r>
        <w:rPr>
          <w:rFonts w:eastAsia="Calibri"/>
          <w:snapToGrid/>
          <w:color w:val="000000"/>
          <w:sz w:val="24"/>
          <w:szCs w:val="24"/>
          <w:lang w:eastAsia="en-US"/>
        </w:rPr>
        <w:t>Страхователю</w:t>
      </w:r>
      <w:r w:rsidRPr="00EF4039">
        <w:rPr>
          <w:rFonts w:eastAsia="Calibri"/>
          <w:snapToGrid/>
          <w:color w:val="000000"/>
          <w:sz w:val="24"/>
          <w:szCs w:val="24"/>
          <w:lang w:eastAsia="en-US"/>
        </w:rPr>
        <w:t xml:space="preserve"> </w:t>
      </w:r>
      <w:r w:rsidRPr="00EF4039">
        <w:rPr>
          <w:rFonts w:eastAsia="Calibri"/>
          <w:snapToGrid/>
          <w:sz w:val="24"/>
          <w:szCs w:val="24"/>
          <w:lang w:eastAsia="en-US"/>
        </w:rPr>
        <w:t>информацию:</w:t>
      </w:r>
    </w:p>
    <w:p w:rsidR="00EF4039" w:rsidRPr="00EF4039" w:rsidRDefault="00EF4039" w:rsidP="00EF4039">
      <w:pPr>
        <w:pStyle w:val="af"/>
        <w:rPr>
          <w:rFonts w:eastAsia="Calibri"/>
          <w:snapToGrid/>
          <w:color w:val="000000"/>
          <w:sz w:val="24"/>
          <w:szCs w:val="24"/>
          <w:lang w:eastAsia="en-US"/>
        </w:rPr>
      </w:pPr>
      <w:r w:rsidRPr="00EF4039">
        <w:rPr>
          <w:rFonts w:eastAsia="Calibri"/>
          <w:snapToGrid/>
          <w:sz w:val="24"/>
          <w:szCs w:val="24"/>
          <w:lang w:eastAsia="en-US"/>
        </w:rPr>
        <w:t xml:space="preserve">       - об изменении состава (по сравнению с существовавшим на дату заключения Договора) собственников </w:t>
      </w:r>
      <w:r>
        <w:rPr>
          <w:rFonts w:eastAsia="Calibri"/>
          <w:snapToGrid/>
          <w:sz w:val="24"/>
          <w:szCs w:val="24"/>
          <w:lang w:eastAsia="en-US"/>
        </w:rPr>
        <w:t>Страховщика</w:t>
      </w:r>
      <w:r w:rsidRPr="00EF4039">
        <w:rPr>
          <w:rFonts w:eastAsia="Calibri"/>
          <w:snapToGrid/>
          <w:sz w:val="24"/>
          <w:szCs w:val="24"/>
          <w:lang w:eastAsia="en-US"/>
        </w:rPr>
        <w:t xml:space="preserve"> </w:t>
      </w:r>
      <w:r w:rsidRPr="00EF4039">
        <w:rPr>
          <w:rFonts w:eastAsia="Calibri"/>
          <w:snapToGrid/>
          <w:color w:val="000000"/>
          <w:sz w:val="24"/>
          <w:szCs w:val="24"/>
          <w:lang w:eastAsia="en-US"/>
        </w:rPr>
        <w:t>(состава участников; в отношении участников, являющихся юридическими лицами - состава их участников и т.д.),</w:t>
      </w:r>
      <w:r w:rsidRPr="00EF4039">
        <w:rPr>
          <w:rFonts w:eastAsia="Calibri"/>
          <w:snapToGrid/>
          <w:sz w:val="24"/>
          <w:szCs w:val="24"/>
          <w:lang w:eastAsia="en-US"/>
        </w:rPr>
        <w:t xml:space="preserve"> включая бенефициаров (в том числе конечных), а также состава  исполнительных органов</w:t>
      </w:r>
      <w:r w:rsidRPr="00EF4039">
        <w:rPr>
          <w:rFonts w:eastAsia="Calibri"/>
          <w:i/>
          <w:snapToGrid/>
          <w:sz w:val="24"/>
          <w:szCs w:val="24"/>
          <w:lang w:eastAsia="en-US"/>
        </w:rPr>
        <w:t xml:space="preserve"> </w:t>
      </w:r>
      <w:r>
        <w:rPr>
          <w:rFonts w:eastAsia="Calibri"/>
          <w:snapToGrid/>
          <w:sz w:val="24"/>
          <w:szCs w:val="24"/>
          <w:lang w:eastAsia="en-US"/>
        </w:rPr>
        <w:t>Страховщика</w:t>
      </w:r>
      <w:r w:rsidRPr="00EF4039">
        <w:rPr>
          <w:rFonts w:eastAsia="Calibri"/>
          <w:snapToGrid/>
          <w:color w:val="000000"/>
          <w:sz w:val="24"/>
          <w:szCs w:val="24"/>
          <w:lang w:eastAsia="en-US"/>
        </w:rPr>
        <w:t>,</w:t>
      </w:r>
    </w:p>
    <w:p w:rsidR="00EF4039" w:rsidRPr="00EF4039" w:rsidRDefault="00EF4039" w:rsidP="00EF4039">
      <w:pPr>
        <w:pStyle w:val="af"/>
        <w:rPr>
          <w:rFonts w:eastAsia="Calibri"/>
          <w:i/>
          <w:snapToGrid/>
          <w:color w:val="000000"/>
          <w:sz w:val="24"/>
          <w:szCs w:val="24"/>
          <w:lang w:eastAsia="en-US"/>
        </w:rPr>
      </w:pPr>
      <w:r w:rsidRPr="00EF4039">
        <w:rPr>
          <w:rFonts w:eastAsia="Calibri"/>
          <w:snapToGrid/>
          <w:color w:val="000000"/>
          <w:sz w:val="24"/>
          <w:szCs w:val="24"/>
          <w:lang w:eastAsia="en-US"/>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w:t>
      </w:r>
      <w:r>
        <w:rPr>
          <w:rFonts w:eastAsia="Calibri"/>
          <w:snapToGrid/>
          <w:color w:val="000000"/>
          <w:sz w:val="24"/>
          <w:szCs w:val="24"/>
          <w:lang w:eastAsia="en-US"/>
        </w:rPr>
        <w:t>Страховщиком</w:t>
      </w:r>
      <w:r w:rsidRPr="00EF4039">
        <w:rPr>
          <w:rFonts w:eastAsia="Calibri"/>
          <w:snapToGrid/>
          <w:color w:val="000000"/>
          <w:sz w:val="24"/>
          <w:szCs w:val="24"/>
          <w:lang w:eastAsia="en-US"/>
        </w:rPr>
        <w:t xml:space="preserve"> третьих лиц.</w:t>
      </w:r>
      <w:r w:rsidRPr="00EF4039">
        <w:rPr>
          <w:rFonts w:eastAsia="Calibri"/>
          <w:i/>
          <w:snapToGrid/>
          <w:color w:val="000000"/>
          <w:sz w:val="24"/>
          <w:szCs w:val="24"/>
          <w:lang w:eastAsia="en-US"/>
        </w:rPr>
        <w:t xml:space="preserve"> </w:t>
      </w:r>
    </w:p>
    <w:p w:rsidR="00EF4039" w:rsidRPr="00EF4039" w:rsidRDefault="00EF4039" w:rsidP="00EF4039">
      <w:pPr>
        <w:pStyle w:val="af"/>
        <w:rPr>
          <w:rFonts w:eastAsia="Calibri"/>
          <w:snapToGrid/>
          <w:color w:val="000000"/>
          <w:sz w:val="24"/>
          <w:szCs w:val="24"/>
          <w:lang w:eastAsia="en-US"/>
        </w:rPr>
      </w:pPr>
      <w:r w:rsidRPr="00EF4039">
        <w:rPr>
          <w:rFonts w:eastAsia="Calibri"/>
          <w:i/>
          <w:snapToGrid/>
          <w:color w:val="000000"/>
          <w:sz w:val="24"/>
          <w:szCs w:val="24"/>
          <w:lang w:eastAsia="en-US"/>
        </w:rPr>
        <w:t xml:space="preserve">        </w:t>
      </w:r>
      <w:r w:rsidRPr="00EF4039">
        <w:rPr>
          <w:rFonts w:eastAsia="Calibri"/>
          <w:snapToGrid/>
          <w:color w:val="000000"/>
          <w:sz w:val="24"/>
          <w:szCs w:val="24"/>
          <w:lang w:eastAsia="en-US"/>
        </w:rPr>
        <w:t xml:space="preserve">Информация представляется </w:t>
      </w:r>
      <w:r w:rsidRPr="00EF4039">
        <w:rPr>
          <w:rFonts w:eastAsia="Calibri"/>
          <w:snapToGrid/>
          <w:sz w:val="24"/>
          <w:szCs w:val="24"/>
          <w:lang w:eastAsia="en-US"/>
        </w:rPr>
        <w:t xml:space="preserve">по </w:t>
      </w:r>
      <w:r>
        <w:rPr>
          <w:rFonts w:eastAsia="Calibri"/>
          <w:snapToGrid/>
          <w:sz w:val="24"/>
          <w:szCs w:val="24"/>
          <w:lang w:eastAsia="en-US"/>
        </w:rPr>
        <w:t>форме, указанной в Приложении №3</w:t>
      </w:r>
      <w:r w:rsidRPr="00EF4039">
        <w:rPr>
          <w:rFonts w:eastAsia="Calibri"/>
          <w:snapToGrid/>
          <w:sz w:val="24"/>
          <w:szCs w:val="24"/>
          <w:lang w:eastAsia="en-US"/>
        </w:rPr>
        <w:t xml:space="preserve"> к Договору,</w:t>
      </w:r>
      <w:r w:rsidRPr="00EF4039">
        <w:rPr>
          <w:rFonts w:eastAsia="Calibri"/>
          <w:snapToGrid/>
          <w:color w:val="000000"/>
          <w:sz w:val="24"/>
          <w:szCs w:val="24"/>
          <w:lang w:eastAsia="en-US"/>
        </w:rPr>
        <w:t xml:space="preserve"> не позднее 3 (трех) календарных дней </w:t>
      </w:r>
      <w:proofErr w:type="gramStart"/>
      <w:r w:rsidRPr="00EF4039">
        <w:rPr>
          <w:rFonts w:eastAsia="Calibri"/>
          <w:snapToGrid/>
          <w:color w:val="000000"/>
          <w:sz w:val="24"/>
          <w:szCs w:val="24"/>
          <w:lang w:eastAsia="en-US"/>
        </w:rPr>
        <w:t>с даты наступления</w:t>
      </w:r>
      <w:proofErr w:type="gramEnd"/>
      <w:r w:rsidRPr="00EF4039">
        <w:rPr>
          <w:rFonts w:eastAsia="Calibri"/>
          <w:snapToGrid/>
          <w:color w:val="000000"/>
          <w:sz w:val="24"/>
          <w:szCs w:val="24"/>
          <w:lang w:eastAsia="en-US"/>
        </w:rPr>
        <w:t xml:space="preserve"> соответствующего события (юридического факта)</w:t>
      </w:r>
      <w:r w:rsidRPr="00EF4039">
        <w:rPr>
          <w:rFonts w:eastAsia="Calibri"/>
          <w:snapToGrid/>
          <w:sz w:val="24"/>
          <w:szCs w:val="24"/>
          <w:lang w:eastAsia="en-US"/>
        </w:rPr>
        <w:t xml:space="preserve">, </w:t>
      </w:r>
      <w:r w:rsidRPr="00EF4039">
        <w:rPr>
          <w:rFonts w:eastAsia="Calibri"/>
          <w:snapToGrid/>
          <w:color w:val="000000"/>
          <w:sz w:val="24"/>
          <w:szCs w:val="24"/>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EF4039" w:rsidRPr="00EF4039" w:rsidRDefault="00EF4039" w:rsidP="00EF4039">
      <w:pPr>
        <w:pStyle w:val="af"/>
        <w:rPr>
          <w:snapToGrid/>
          <w:sz w:val="24"/>
          <w:szCs w:val="24"/>
        </w:rPr>
      </w:pPr>
      <w:r w:rsidRPr="00EF4039">
        <w:rPr>
          <w:snapToGrid/>
          <w:sz w:val="24"/>
          <w:szCs w:val="24"/>
        </w:rPr>
        <w:t xml:space="preserve">       </w:t>
      </w:r>
      <w:r>
        <w:rPr>
          <w:snapToGrid/>
          <w:sz w:val="24"/>
          <w:szCs w:val="24"/>
        </w:rPr>
        <w:t>7.3.15</w:t>
      </w:r>
      <w:r w:rsidRPr="00EF4039">
        <w:rPr>
          <w:snapToGrid/>
          <w:sz w:val="24"/>
          <w:szCs w:val="24"/>
        </w:rPr>
        <w:t xml:space="preserve">. </w:t>
      </w:r>
      <w:proofErr w:type="gramStart"/>
      <w:r w:rsidRPr="00EF4039">
        <w:rPr>
          <w:snapToGrid/>
          <w:sz w:val="24"/>
          <w:szCs w:val="24"/>
        </w:rPr>
        <w:t xml:space="preserve">При предоставлении </w:t>
      </w:r>
      <w:r>
        <w:rPr>
          <w:snapToGrid/>
          <w:sz w:val="24"/>
          <w:szCs w:val="24"/>
        </w:rPr>
        <w:t>Страховщиком</w:t>
      </w:r>
      <w:r w:rsidRPr="00EF4039">
        <w:rPr>
          <w:i/>
          <w:snapToGrid/>
          <w:sz w:val="24"/>
          <w:szCs w:val="24"/>
        </w:rPr>
        <w:t xml:space="preserve"> </w:t>
      </w:r>
      <w:r w:rsidRPr="00EF4039">
        <w:rPr>
          <w:snapToGrid/>
          <w:sz w:val="24"/>
          <w:szCs w:val="24"/>
        </w:rPr>
        <w:t xml:space="preserve">вышеуказанной  информации в отношении своих собственников/бенефициаров, являющихся физическими лицами, </w:t>
      </w:r>
      <w:r>
        <w:rPr>
          <w:snapToGrid/>
          <w:sz w:val="24"/>
          <w:szCs w:val="24"/>
        </w:rPr>
        <w:t>Страховщик</w:t>
      </w:r>
      <w:r w:rsidRPr="00EF4039">
        <w:rPr>
          <w:i/>
          <w:snapToGrid/>
          <w:sz w:val="24"/>
          <w:szCs w:val="24"/>
        </w:rPr>
        <w:t xml:space="preserve"> </w:t>
      </w:r>
      <w:r w:rsidRPr="00EF4039">
        <w:rPr>
          <w:snapToGrid/>
          <w:sz w:val="24"/>
          <w:szCs w:val="24"/>
        </w:rPr>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Pr>
          <w:snapToGrid/>
          <w:sz w:val="24"/>
          <w:szCs w:val="24"/>
        </w:rPr>
        <w:t>Страхователя</w:t>
      </w:r>
      <w:r w:rsidRPr="00EF4039">
        <w:rPr>
          <w:i/>
          <w:snapToGrid/>
          <w:sz w:val="24"/>
          <w:szCs w:val="24"/>
        </w:rPr>
        <w:t>,</w:t>
      </w:r>
      <w:r w:rsidRPr="00EF4039">
        <w:rPr>
          <w:snapToGrid/>
          <w:sz w:val="24"/>
          <w:szCs w:val="24"/>
        </w:rPr>
        <w:t xml:space="preserve"> по форме установленной Приложением № 5 к Договору. </w:t>
      </w:r>
      <w:proofErr w:type="gramEnd"/>
    </w:p>
    <w:p w:rsidR="004404C1" w:rsidRPr="004404C1" w:rsidRDefault="004404C1" w:rsidP="004404C1">
      <w:pPr>
        <w:pStyle w:val="-"/>
        <w:numPr>
          <w:ilvl w:val="0"/>
          <w:numId w:val="0"/>
        </w:numPr>
        <w:tabs>
          <w:tab w:val="clear" w:pos="540"/>
          <w:tab w:val="left" w:pos="180"/>
          <w:tab w:val="left" w:pos="1276"/>
        </w:tabs>
        <w:spacing w:before="0" w:after="0"/>
        <w:ind w:firstLine="885"/>
        <w:jc w:val="left"/>
        <w:rPr>
          <w:b w:val="0"/>
          <w:caps w:val="0"/>
          <w:smallCaps w:val="0"/>
          <w:snapToGrid w:val="0"/>
          <w:sz w:val="24"/>
        </w:rPr>
      </w:pPr>
    </w:p>
    <w:p w:rsidR="004404C1" w:rsidRPr="004404C1" w:rsidRDefault="004404C1" w:rsidP="004404C1">
      <w:pPr>
        <w:pStyle w:val="-"/>
        <w:numPr>
          <w:ilvl w:val="0"/>
          <w:numId w:val="0"/>
        </w:numPr>
        <w:tabs>
          <w:tab w:val="clear" w:pos="540"/>
          <w:tab w:val="left" w:pos="180"/>
          <w:tab w:val="left" w:pos="1276"/>
        </w:tabs>
        <w:spacing w:before="0" w:after="0"/>
        <w:ind w:firstLine="885"/>
        <w:rPr>
          <w:b w:val="0"/>
          <w:caps w:val="0"/>
          <w:smallCaps w:val="0"/>
          <w:snapToGrid w:val="0"/>
          <w:sz w:val="24"/>
        </w:rPr>
      </w:pPr>
      <w:r w:rsidRPr="004404C1">
        <w:rPr>
          <w:b w:val="0"/>
          <w:caps w:val="0"/>
          <w:smallCaps w:val="0"/>
          <w:snapToGrid w:val="0"/>
          <w:sz w:val="24"/>
        </w:rPr>
        <w:t>8. ОТВЕТСТВЕННОСТЬ СТОРОН</w:t>
      </w:r>
      <w:bookmarkEnd w:id="122"/>
      <w:bookmarkEnd w:id="123"/>
      <w:bookmarkEnd w:id="124"/>
      <w:bookmarkEnd w:id="125"/>
      <w:bookmarkEnd w:id="126"/>
      <w:bookmarkEnd w:id="127"/>
      <w:bookmarkEnd w:id="128"/>
      <w:bookmarkEnd w:id="129"/>
    </w:p>
    <w:p w:rsidR="004404C1" w:rsidRPr="004404C1" w:rsidRDefault="004404C1" w:rsidP="004404C1">
      <w:pPr>
        <w:pStyle w:val="-0"/>
        <w:numPr>
          <w:ilvl w:val="1"/>
          <w:numId w:val="9"/>
        </w:numPr>
        <w:tabs>
          <w:tab w:val="left" w:pos="993"/>
        </w:tabs>
        <w:ind w:left="0" w:firstLine="885"/>
        <w:rPr>
          <w:bCs/>
          <w:snapToGrid w:val="0"/>
          <w:sz w:val="24"/>
        </w:rPr>
      </w:pPr>
      <w:r w:rsidRPr="004404C1">
        <w:rPr>
          <w:bCs/>
          <w:snapToGrid w:val="0"/>
          <w:sz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4404C1" w:rsidRPr="004404C1" w:rsidRDefault="004404C1" w:rsidP="004404C1">
      <w:pPr>
        <w:pStyle w:val="-0"/>
        <w:numPr>
          <w:ilvl w:val="1"/>
          <w:numId w:val="9"/>
        </w:numPr>
        <w:tabs>
          <w:tab w:val="left" w:pos="993"/>
        </w:tabs>
        <w:ind w:left="0" w:firstLine="885"/>
        <w:rPr>
          <w:bCs/>
          <w:snapToGrid w:val="0"/>
          <w:sz w:val="24"/>
        </w:rPr>
      </w:pPr>
      <w:r w:rsidRPr="004404C1">
        <w:rPr>
          <w:bCs/>
          <w:snapToGrid w:val="0"/>
          <w:sz w:val="24"/>
        </w:rPr>
        <w:t>Сторона возмещает другой Стороне в полном объеме убытки (прямой реальный ущерб), нанесенные в результате неисполнения или ненадлежащего исполнения обязательств, изложенных в настоящем Договоре.</w:t>
      </w:r>
    </w:p>
    <w:p w:rsidR="009F3215" w:rsidRPr="009F3215" w:rsidRDefault="009F3215" w:rsidP="009F3215">
      <w:pPr>
        <w:pStyle w:val="-0"/>
        <w:numPr>
          <w:ilvl w:val="0"/>
          <w:numId w:val="0"/>
        </w:numPr>
        <w:tabs>
          <w:tab w:val="left" w:pos="993"/>
        </w:tabs>
        <w:rPr>
          <w:bCs/>
          <w:snapToGrid w:val="0"/>
          <w:sz w:val="24"/>
        </w:rPr>
      </w:pPr>
      <w:r>
        <w:rPr>
          <w:bCs/>
          <w:snapToGrid w:val="0"/>
          <w:sz w:val="24"/>
        </w:rPr>
        <w:t xml:space="preserve">              8</w:t>
      </w:r>
      <w:r w:rsidRPr="009F3215">
        <w:rPr>
          <w:bCs/>
          <w:snapToGrid w:val="0"/>
          <w:sz w:val="24"/>
        </w:rPr>
        <w:t>.</w:t>
      </w:r>
      <w:r>
        <w:rPr>
          <w:bCs/>
          <w:snapToGrid w:val="0"/>
          <w:sz w:val="24"/>
        </w:rPr>
        <w:t>3</w:t>
      </w:r>
      <w:r w:rsidRPr="009F3215">
        <w:rPr>
          <w:bCs/>
          <w:snapToGrid w:val="0"/>
          <w:sz w:val="24"/>
        </w:rPr>
        <w:t xml:space="preserve">. </w:t>
      </w:r>
      <w:r>
        <w:rPr>
          <w:bCs/>
          <w:snapToGrid w:val="0"/>
          <w:sz w:val="24"/>
        </w:rPr>
        <w:t>Страховщик</w:t>
      </w:r>
      <w:r w:rsidRPr="009F3215">
        <w:rPr>
          <w:bCs/>
          <w:snapToGrid w:val="0"/>
          <w:sz w:val="24"/>
        </w:rPr>
        <w:t xml:space="preserve"> подтверждает и гарантирует, что при предоставлении в адрес </w:t>
      </w:r>
      <w:r>
        <w:rPr>
          <w:bCs/>
          <w:snapToGrid w:val="0"/>
          <w:sz w:val="24"/>
        </w:rPr>
        <w:t>Страхователя</w:t>
      </w:r>
      <w:r w:rsidRPr="009F3215">
        <w:rPr>
          <w:bCs/>
          <w:snapToGrid w:val="0"/>
          <w:sz w:val="24"/>
        </w:rPr>
        <w:t xml:space="preserve"> информации о полной цепочке собств</w:t>
      </w:r>
      <w:r>
        <w:rPr>
          <w:bCs/>
          <w:snapToGrid w:val="0"/>
          <w:sz w:val="24"/>
        </w:rPr>
        <w:t>енников (п.7.3.13-7.3.15</w:t>
      </w:r>
      <w:r w:rsidRPr="009F3215">
        <w:rPr>
          <w:bCs/>
          <w:snapToGrid w:val="0"/>
          <w:sz w:val="24"/>
        </w:rPr>
        <w:t xml:space="preserve"> Договора), им соблюдены все требования Федерального закона от 27.07.2006 г. №152-ФЗ «О персональных данных». </w:t>
      </w:r>
    </w:p>
    <w:p w:rsidR="004404C1" w:rsidRDefault="009F3215" w:rsidP="009F3215">
      <w:pPr>
        <w:pStyle w:val="-0"/>
        <w:numPr>
          <w:ilvl w:val="0"/>
          <w:numId w:val="0"/>
        </w:numPr>
        <w:tabs>
          <w:tab w:val="left" w:pos="993"/>
        </w:tabs>
        <w:rPr>
          <w:bCs/>
          <w:snapToGrid w:val="0"/>
          <w:sz w:val="24"/>
        </w:rPr>
      </w:pPr>
      <w:r w:rsidRPr="009F3215">
        <w:rPr>
          <w:bCs/>
          <w:snapToGrid w:val="0"/>
          <w:sz w:val="24"/>
        </w:rPr>
        <w:t xml:space="preserve">      </w:t>
      </w:r>
      <w:r>
        <w:rPr>
          <w:bCs/>
          <w:snapToGrid w:val="0"/>
          <w:sz w:val="24"/>
        </w:rPr>
        <w:t xml:space="preserve"> </w:t>
      </w:r>
      <w:r w:rsidRPr="009F3215">
        <w:rPr>
          <w:bCs/>
          <w:snapToGrid w:val="0"/>
          <w:sz w:val="24"/>
        </w:rPr>
        <w:t xml:space="preserve">      </w:t>
      </w:r>
      <w:proofErr w:type="gramStart"/>
      <w:r w:rsidRPr="009F3215">
        <w:rPr>
          <w:bCs/>
          <w:snapToGrid w:val="0"/>
          <w:sz w:val="24"/>
        </w:rPr>
        <w:t xml:space="preserve">В случае привлечение </w:t>
      </w:r>
      <w:r>
        <w:rPr>
          <w:bCs/>
          <w:snapToGrid w:val="0"/>
          <w:sz w:val="24"/>
        </w:rPr>
        <w:t>Страхователя</w:t>
      </w:r>
      <w:r w:rsidRPr="009F3215">
        <w:rPr>
          <w:bCs/>
          <w:snapToGrid w:val="0"/>
          <w:sz w:val="24"/>
        </w:rPr>
        <w:t xml:space="preserve">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w:t>
      </w:r>
      <w:r>
        <w:rPr>
          <w:bCs/>
          <w:snapToGrid w:val="0"/>
          <w:sz w:val="24"/>
        </w:rPr>
        <w:t>Страхователя</w:t>
      </w:r>
      <w:r w:rsidRPr="009F3215">
        <w:rPr>
          <w:bCs/>
          <w:snapToGrid w:val="0"/>
          <w:sz w:val="24"/>
        </w:rPr>
        <w:t xml:space="preserve"> </w:t>
      </w:r>
      <w:r>
        <w:rPr>
          <w:bCs/>
          <w:snapToGrid w:val="0"/>
          <w:sz w:val="24"/>
        </w:rPr>
        <w:t>Страховщиком</w:t>
      </w:r>
      <w:r w:rsidRPr="009F3215">
        <w:rPr>
          <w:bCs/>
          <w:snapToGrid w:val="0"/>
          <w:sz w:val="24"/>
        </w:rPr>
        <w:t xml:space="preserve">, последний обязуется возместить </w:t>
      </w:r>
      <w:r>
        <w:rPr>
          <w:bCs/>
          <w:snapToGrid w:val="0"/>
          <w:sz w:val="24"/>
        </w:rPr>
        <w:t>Страхователю</w:t>
      </w:r>
      <w:r w:rsidRPr="009F3215">
        <w:rPr>
          <w:bCs/>
          <w:snapToGrid w:val="0"/>
          <w:sz w:val="24"/>
        </w:rPr>
        <w:t xml:space="preserve"> убытки, а также все возможные расходы (в том числе, судебные), связанные с привлечением </w:t>
      </w:r>
      <w:r>
        <w:rPr>
          <w:bCs/>
          <w:snapToGrid w:val="0"/>
          <w:sz w:val="24"/>
        </w:rPr>
        <w:t>Страхователя</w:t>
      </w:r>
      <w:r w:rsidRPr="009F3215">
        <w:rPr>
          <w:bCs/>
          <w:snapToGrid w:val="0"/>
          <w:sz w:val="24"/>
        </w:rPr>
        <w:t xml:space="preserve"> к такой ответственности.  </w:t>
      </w:r>
      <w:proofErr w:type="gramEnd"/>
    </w:p>
    <w:p w:rsidR="009F3215" w:rsidRPr="004404C1" w:rsidRDefault="009F3215" w:rsidP="009F3215">
      <w:pPr>
        <w:pStyle w:val="-0"/>
        <w:numPr>
          <w:ilvl w:val="0"/>
          <w:numId w:val="0"/>
        </w:numPr>
        <w:tabs>
          <w:tab w:val="left" w:pos="993"/>
        </w:tabs>
        <w:rPr>
          <w:bCs/>
          <w:snapToGrid w:val="0"/>
          <w:sz w:val="24"/>
        </w:rPr>
      </w:pPr>
    </w:p>
    <w:p w:rsidR="004404C1" w:rsidRPr="004404C1" w:rsidRDefault="004404C1" w:rsidP="004404C1">
      <w:pPr>
        <w:pStyle w:val="-"/>
        <w:numPr>
          <w:ilvl w:val="0"/>
          <w:numId w:val="9"/>
        </w:numPr>
        <w:tabs>
          <w:tab w:val="left" w:pos="1080"/>
          <w:tab w:val="left" w:pos="3261"/>
        </w:tabs>
        <w:spacing w:before="0" w:after="0"/>
        <w:ind w:left="0" w:firstLine="885"/>
        <w:rPr>
          <w:b w:val="0"/>
          <w:caps w:val="0"/>
          <w:smallCaps w:val="0"/>
          <w:snapToGrid w:val="0"/>
          <w:sz w:val="24"/>
        </w:rPr>
      </w:pPr>
      <w:bookmarkStart w:id="130" w:name="_Toc252369640"/>
      <w:bookmarkStart w:id="131" w:name="_Toc252432559"/>
      <w:bookmarkStart w:id="132" w:name="_Toc303684078"/>
      <w:bookmarkStart w:id="133" w:name="_Toc303684324"/>
      <w:bookmarkStart w:id="134" w:name="_Toc303777732"/>
      <w:bookmarkStart w:id="135" w:name="_Toc304196277"/>
      <w:bookmarkStart w:id="136" w:name="_Toc304293586"/>
      <w:bookmarkStart w:id="137" w:name="_Toc308451902"/>
      <w:r w:rsidRPr="004404C1">
        <w:rPr>
          <w:b w:val="0"/>
          <w:caps w:val="0"/>
          <w:smallCaps w:val="0"/>
          <w:snapToGrid w:val="0"/>
          <w:sz w:val="24"/>
        </w:rPr>
        <w:t>РАССМОТРЕНИЕ СПОРОВ</w:t>
      </w:r>
      <w:bookmarkEnd w:id="130"/>
      <w:bookmarkEnd w:id="131"/>
      <w:bookmarkEnd w:id="132"/>
      <w:bookmarkEnd w:id="133"/>
      <w:bookmarkEnd w:id="134"/>
      <w:bookmarkEnd w:id="135"/>
      <w:bookmarkEnd w:id="136"/>
      <w:bookmarkEnd w:id="137"/>
    </w:p>
    <w:p w:rsidR="009F3215" w:rsidRPr="009F3215" w:rsidRDefault="009F3215" w:rsidP="002B6158">
      <w:pPr>
        <w:pStyle w:val="-0"/>
        <w:numPr>
          <w:ilvl w:val="0"/>
          <w:numId w:val="0"/>
        </w:numPr>
        <w:tabs>
          <w:tab w:val="left" w:pos="993"/>
        </w:tabs>
        <w:rPr>
          <w:bCs/>
          <w:snapToGrid w:val="0"/>
          <w:sz w:val="24"/>
        </w:rPr>
      </w:pPr>
      <w:bookmarkStart w:id="138" w:name="_Toc252369641"/>
      <w:bookmarkStart w:id="139" w:name="_Toc252432560"/>
      <w:r>
        <w:rPr>
          <w:bCs/>
          <w:snapToGrid w:val="0"/>
          <w:sz w:val="24"/>
        </w:rPr>
        <w:t xml:space="preserve">              </w:t>
      </w:r>
      <w:r w:rsidR="002B6158">
        <w:rPr>
          <w:bCs/>
          <w:snapToGrid w:val="0"/>
          <w:sz w:val="24"/>
        </w:rPr>
        <w:t xml:space="preserve">9.1. </w:t>
      </w:r>
      <w:r>
        <w:rPr>
          <w:bCs/>
          <w:snapToGrid w:val="0"/>
          <w:sz w:val="24"/>
        </w:rPr>
        <w:t xml:space="preserve">   </w:t>
      </w:r>
      <w:r w:rsidRPr="009F3215">
        <w:rPr>
          <w:bCs/>
          <w:snapToGrid w:val="0"/>
          <w:sz w:val="24"/>
        </w:rPr>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w:t>
      </w:r>
      <w:r w:rsidR="00445801">
        <w:rPr>
          <w:bCs/>
          <w:snapToGrid w:val="0"/>
          <w:sz w:val="24"/>
        </w:rPr>
        <w:t>нию в Арбитражном суде _____________________</w:t>
      </w:r>
      <w:r w:rsidRPr="009F3215">
        <w:rPr>
          <w:bCs/>
          <w:snapToGrid w:val="0"/>
          <w:sz w:val="24"/>
        </w:rPr>
        <w:t xml:space="preserve">.  </w:t>
      </w:r>
    </w:p>
    <w:p w:rsidR="004404C1" w:rsidRPr="004404C1" w:rsidRDefault="009F3215" w:rsidP="009F3215">
      <w:pPr>
        <w:pStyle w:val="-0"/>
        <w:numPr>
          <w:ilvl w:val="0"/>
          <w:numId w:val="0"/>
        </w:numPr>
        <w:tabs>
          <w:tab w:val="left" w:pos="993"/>
        </w:tabs>
        <w:rPr>
          <w:bCs/>
          <w:snapToGrid w:val="0"/>
          <w:sz w:val="24"/>
        </w:rPr>
      </w:pPr>
      <w:r w:rsidRPr="009F3215">
        <w:rPr>
          <w:bCs/>
          <w:snapToGrid w:val="0"/>
          <w:sz w:val="24"/>
        </w:rPr>
        <w:t xml:space="preserve">               </w:t>
      </w:r>
      <w:r w:rsidR="002B6158">
        <w:rPr>
          <w:bCs/>
          <w:snapToGrid w:val="0"/>
          <w:sz w:val="24"/>
        </w:rPr>
        <w:t xml:space="preserve">9.2. </w:t>
      </w:r>
      <w:r w:rsidRPr="009F3215">
        <w:rPr>
          <w:bCs/>
          <w:snapToGrid w:val="0"/>
          <w:sz w:val="24"/>
        </w:rPr>
        <w:t xml:space="preserve">До обращения в Арбитражный суд </w:t>
      </w:r>
      <w:r w:rsidR="00445801">
        <w:rPr>
          <w:bCs/>
          <w:snapToGrid w:val="0"/>
          <w:sz w:val="24"/>
        </w:rPr>
        <w:t>_________________</w:t>
      </w:r>
      <w:r w:rsidRPr="009F3215">
        <w:rPr>
          <w:bCs/>
          <w:snapToGrid w:val="0"/>
          <w:sz w:val="24"/>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4404C1" w:rsidRPr="004404C1" w:rsidRDefault="004404C1" w:rsidP="004404C1">
      <w:pPr>
        <w:pStyle w:val="-"/>
        <w:numPr>
          <w:ilvl w:val="0"/>
          <w:numId w:val="9"/>
        </w:numPr>
        <w:spacing w:before="0" w:after="0"/>
        <w:ind w:left="0" w:firstLine="885"/>
        <w:rPr>
          <w:b w:val="0"/>
          <w:caps w:val="0"/>
          <w:smallCaps w:val="0"/>
          <w:snapToGrid w:val="0"/>
          <w:sz w:val="24"/>
        </w:rPr>
      </w:pPr>
      <w:bookmarkStart w:id="140" w:name="_Toc303684079"/>
      <w:bookmarkStart w:id="141" w:name="_Toc303684325"/>
      <w:bookmarkStart w:id="142" w:name="_Toc303777733"/>
      <w:bookmarkStart w:id="143" w:name="_Toc304196278"/>
      <w:bookmarkStart w:id="144" w:name="_Toc304293587"/>
      <w:bookmarkStart w:id="145" w:name="_Toc308451903"/>
      <w:r w:rsidRPr="004404C1">
        <w:rPr>
          <w:b w:val="0"/>
          <w:caps w:val="0"/>
          <w:smallCaps w:val="0"/>
          <w:snapToGrid w:val="0"/>
          <w:sz w:val="24"/>
        </w:rPr>
        <w:t>ПРОЧИЕ УСЛОВИЯ</w:t>
      </w:r>
      <w:bookmarkEnd w:id="140"/>
      <w:bookmarkEnd w:id="141"/>
      <w:bookmarkEnd w:id="142"/>
      <w:bookmarkEnd w:id="143"/>
      <w:bookmarkEnd w:id="144"/>
      <w:bookmarkEnd w:id="145"/>
    </w:p>
    <w:p w:rsidR="004404C1" w:rsidRPr="004404C1" w:rsidRDefault="004404C1" w:rsidP="004404C1">
      <w:pPr>
        <w:pStyle w:val="-0"/>
        <w:numPr>
          <w:ilvl w:val="1"/>
          <w:numId w:val="9"/>
        </w:numPr>
        <w:ind w:left="0" w:firstLine="885"/>
        <w:rPr>
          <w:bCs/>
          <w:snapToGrid w:val="0"/>
          <w:sz w:val="24"/>
        </w:rPr>
      </w:pPr>
      <w:r w:rsidRPr="004404C1">
        <w:rPr>
          <w:bCs/>
          <w:snapToGrid w:val="0"/>
          <w:sz w:val="24"/>
        </w:rPr>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Если одно из положений настоящего Договора становится недействительным, то это не затрагивает действия остальных положений Договора.</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Стороны несут ответственность за правильность сообщенных реквизитов и обязуются уведомлять друг друга об их изменениях.</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Страховщик обязуется письменно согласовывать со Страхователем сообщения с упоминанием __________________, ссылки на фирменное наименование, размещение фирменной символики ____________________ в полиграфических изделиях, выставочных стендах, на Интернет-сайтах и других СМИ.</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 xml:space="preserve"> Договор составлен в двух экземплярах, имеющих одинаковую юридическую силу, по одному экземпляру для каждой из Сторон Договора.</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Вопросы, не урегулированные настоящим Договором, решаются на основании законодательства и иных нормативных правовых актов Российской Федерации.</w:t>
      </w:r>
    </w:p>
    <w:p w:rsidR="004404C1" w:rsidRPr="004404C1" w:rsidRDefault="004404C1" w:rsidP="004404C1">
      <w:pPr>
        <w:pStyle w:val="-0"/>
        <w:numPr>
          <w:ilvl w:val="0"/>
          <w:numId w:val="0"/>
        </w:numPr>
        <w:rPr>
          <w:bCs/>
          <w:snapToGrid w:val="0"/>
          <w:sz w:val="24"/>
        </w:rPr>
      </w:pPr>
    </w:p>
    <w:p w:rsidR="004404C1" w:rsidRPr="004404C1" w:rsidRDefault="004404C1" w:rsidP="004404C1">
      <w:pPr>
        <w:pStyle w:val="-"/>
        <w:numPr>
          <w:ilvl w:val="0"/>
          <w:numId w:val="9"/>
        </w:numPr>
        <w:tabs>
          <w:tab w:val="clear" w:pos="540"/>
          <w:tab w:val="left" w:pos="142"/>
        </w:tabs>
        <w:spacing w:before="0" w:after="0"/>
        <w:ind w:left="0" w:firstLine="885"/>
        <w:rPr>
          <w:b w:val="0"/>
          <w:caps w:val="0"/>
          <w:smallCaps w:val="0"/>
          <w:snapToGrid w:val="0"/>
          <w:sz w:val="24"/>
        </w:rPr>
      </w:pPr>
      <w:bookmarkStart w:id="146" w:name="_Toc303684080"/>
      <w:bookmarkStart w:id="147" w:name="_Toc303684326"/>
      <w:bookmarkStart w:id="148" w:name="_Toc303777734"/>
      <w:bookmarkStart w:id="149" w:name="_Toc304196279"/>
      <w:bookmarkStart w:id="150" w:name="_Toc304293588"/>
      <w:bookmarkStart w:id="151" w:name="_Toc308451904"/>
      <w:r w:rsidRPr="004404C1">
        <w:rPr>
          <w:b w:val="0"/>
          <w:caps w:val="0"/>
          <w:smallCaps w:val="0"/>
          <w:snapToGrid w:val="0"/>
          <w:sz w:val="24"/>
        </w:rPr>
        <w:t>КОНФИДЕНЦИАЛЬНОСТЬ ИНФОРМАЦИИ</w:t>
      </w:r>
      <w:bookmarkEnd w:id="138"/>
      <w:bookmarkEnd w:id="139"/>
      <w:bookmarkEnd w:id="146"/>
      <w:bookmarkEnd w:id="147"/>
      <w:bookmarkEnd w:id="148"/>
      <w:bookmarkEnd w:id="149"/>
      <w:bookmarkEnd w:id="150"/>
      <w:bookmarkEnd w:id="151"/>
    </w:p>
    <w:p w:rsidR="004404C1" w:rsidRPr="004404C1" w:rsidRDefault="004404C1" w:rsidP="004404C1">
      <w:pPr>
        <w:pStyle w:val="-0"/>
        <w:numPr>
          <w:ilvl w:val="1"/>
          <w:numId w:val="9"/>
        </w:numPr>
        <w:tabs>
          <w:tab w:val="left" w:pos="142"/>
        </w:tabs>
        <w:ind w:left="0" w:firstLine="885"/>
        <w:rPr>
          <w:bCs/>
          <w:snapToGrid w:val="0"/>
          <w:sz w:val="24"/>
        </w:rPr>
      </w:pPr>
      <w:r w:rsidRPr="004404C1">
        <w:rPr>
          <w:bCs/>
          <w:snapToGrid w:val="0"/>
          <w:sz w:val="24"/>
        </w:rPr>
        <w:t>Вся конфиденциальная информация, предоставляемая Передающей Стороной Получающей Стороне в какой-либо форме, является исключительной собственностью Передающей Стороны.</w:t>
      </w:r>
    </w:p>
    <w:p w:rsidR="004404C1" w:rsidRPr="004404C1" w:rsidRDefault="004404C1" w:rsidP="004404C1">
      <w:pPr>
        <w:pStyle w:val="-0"/>
        <w:numPr>
          <w:ilvl w:val="1"/>
          <w:numId w:val="9"/>
        </w:numPr>
        <w:tabs>
          <w:tab w:val="left" w:pos="142"/>
        </w:tabs>
        <w:ind w:left="0" w:firstLine="885"/>
        <w:rPr>
          <w:bCs/>
          <w:snapToGrid w:val="0"/>
          <w:sz w:val="24"/>
        </w:rPr>
      </w:pPr>
      <w:r w:rsidRPr="004404C1">
        <w:rPr>
          <w:bCs/>
          <w:snapToGrid w:val="0"/>
          <w:sz w:val="24"/>
        </w:rPr>
        <w:t xml:space="preserve">Получающая Сторона обязуется не раскрывать и не разглашать прямо или косвенно в какой-либо форме или какими-либо средствами конфиденциальную </w:t>
      </w:r>
      <w:r w:rsidRPr="004404C1">
        <w:rPr>
          <w:bCs/>
          <w:snapToGrid w:val="0"/>
          <w:sz w:val="24"/>
        </w:rPr>
        <w:lastRenderedPageBreak/>
        <w:t xml:space="preserve">информацию или ее часть третьей стороне без письменного согласия Передающей Стороны, за исключением случаев, предусмотренных в п.11.3. </w:t>
      </w:r>
    </w:p>
    <w:p w:rsidR="004404C1" w:rsidRPr="004404C1" w:rsidRDefault="004404C1" w:rsidP="004404C1">
      <w:pPr>
        <w:pStyle w:val="-0"/>
        <w:numPr>
          <w:ilvl w:val="1"/>
          <w:numId w:val="9"/>
        </w:numPr>
        <w:tabs>
          <w:tab w:val="left" w:pos="142"/>
        </w:tabs>
        <w:ind w:left="0" w:firstLine="885"/>
        <w:rPr>
          <w:bCs/>
          <w:snapToGrid w:val="0"/>
          <w:sz w:val="24"/>
        </w:rPr>
      </w:pPr>
      <w:r w:rsidRPr="004404C1">
        <w:rPr>
          <w:bCs/>
          <w:snapToGrid w:val="0"/>
          <w:sz w:val="24"/>
        </w:rPr>
        <w:t xml:space="preserve">Информация, передаваемая по настоящему Договору, не </w:t>
      </w:r>
      <w:proofErr w:type="gramStart"/>
      <w:r w:rsidRPr="004404C1">
        <w:rPr>
          <w:bCs/>
          <w:snapToGrid w:val="0"/>
          <w:sz w:val="24"/>
        </w:rPr>
        <w:t>будет считаться конфиденциальной и Получающая Сторона не</w:t>
      </w:r>
      <w:proofErr w:type="gramEnd"/>
      <w:r w:rsidRPr="004404C1">
        <w:rPr>
          <w:bCs/>
          <w:snapToGrid w:val="0"/>
          <w:sz w:val="24"/>
        </w:rPr>
        <w:t xml:space="preserve"> будет иметь никаких обязательств в отношении такой информации, если она удовлетворяет одному из следующих условий: </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является открытой и общеизвестной (за исключением случаев, когда она стала таковой по вине Передающей Стороны);</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стала известна Получающей Стороне без нарушения настоящего Соглашения из другого источника, отличного от Передающей Стороны, что может быть подтверждено документами, достаточными для определения третьей стороны, которая была источником этой конфиденциальной информации;</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r>
      <w:proofErr w:type="gramStart"/>
      <w:r w:rsidRPr="004404C1">
        <w:rPr>
          <w:sz w:val="24"/>
          <w:szCs w:val="24"/>
        </w:rPr>
        <w:t>разрешена</w:t>
      </w:r>
      <w:proofErr w:type="gramEnd"/>
      <w:r w:rsidRPr="004404C1">
        <w:rPr>
          <w:sz w:val="24"/>
          <w:szCs w:val="24"/>
        </w:rPr>
        <w:t xml:space="preserve"> к разглашению письменным разрешением Передающей Стороны.</w:t>
      </w:r>
    </w:p>
    <w:p w:rsidR="004404C1" w:rsidRPr="004404C1" w:rsidRDefault="004404C1" w:rsidP="004404C1">
      <w:pPr>
        <w:tabs>
          <w:tab w:val="num" w:pos="1134"/>
        </w:tabs>
        <w:spacing w:line="240" w:lineRule="auto"/>
        <w:ind w:firstLine="885"/>
        <w:rPr>
          <w:sz w:val="24"/>
          <w:szCs w:val="24"/>
        </w:rPr>
      </w:pPr>
      <w:r w:rsidRPr="004404C1">
        <w:rPr>
          <w:sz w:val="24"/>
          <w:szCs w:val="24"/>
        </w:rPr>
        <w:t>Если одна из частей конфиденциальной информации подпадает под одно или более вышеназванных исключений, то остальная часть должна продолжать оставаться предметом для запрета и ограничения.</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Обязательства по соблюдению конфиденциальности,  не затрагивают случаи предоставления конфиденциальной информации Получающей Стороной в следующих случаях:</w:t>
      </w:r>
    </w:p>
    <w:p w:rsidR="004404C1" w:rsidRPr="004404C1" w:rsidRDefault="004404C1" w:rsidP="004404C1">
      <w:pPr>
        <w:pStyle w:val="-0"/>
        <w:numPr>
          <w:ilvl w:val="2"/>
          <w:numId w:val="9"/>
        </w:numPr>
        <w:ind w:left="0" w:firstLine="885"/>
        <w:rPr>
          <w:bCs/>
          <w:snapToGrid w:val="0"/>
          <w:sz w:val="24"/>
        </w:rPr>
      </w:pPr>
      <w:r w:rsidRPr="004404C1">
        <w:rPr>
          <w:bCs/>
          <w:snapToGrid w:val="0"/>
          <w:sz w:val="24"/>
        </w:rPr>
        <w:t>По требованию государственных органов в случаях, предусмотренных законодательством Российской Федерации, и объеме, необходимом для удовлетворения их законных требований.</w:t>
      </w:r>
    </w:p>
    <w:p w:rsidR="004404C1" w:rsidRPr="004404C1" w:rsidRDefault="004404C1" w:rsidP="004404C1">
      <w:pPr>
        <w:tabs>
          <w:tab w:val="num" w:pos="1134"/>
        </w:tabs>
        <w:spacing w:line="240" w:lineRule="auto"/>
        <w:ind w:firstLine="885"/>
        <w:rPr>
          <w:sz w:val="24"/>
          <w:szCs w:val="24"/>
        </w:rPr>
      </w:pPr>
      <w:r w:rsidRPr="004404C1">
        <w:rPr>
          <w:sz w:val="24"/>
          <w:szCs w:val="24"/>
        </w:rPr>
        <w:t>Однако до такого предоставления конфиденциальной информации Получающая Сторона обязуется:</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письменно известить третью сторону, требующую предоставления конфиденциальной информации, о ее конфиденциальности и принадлежности Передающей Стороне;</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письменно уведомить Передающую Сторону о возникновении указанного требования и необходимости предоставления конфиденциальной информации в минимально короткий срок;</w:t>
      </w:r>
    </w:p>
    <w:p w:rsidR="004404C1" w:rsidRPr="004404C1" w:rsidRDefault="004404C1" w:rsidP="004404C1">
      <w:pPr>
        <w:tabs>
          <w:tab w:val="left" w:pos="900"/>
          <w:tab w:val="num" w:pos="1134"/>
        </w:tabs>
        <w:spacing w:line="240" w:lineRule="auto"/>
        <w:ind w:firstLine="885"/>
        <w:rPr>
          <w:sz w:val="24"/>
          <w:szCs w:val="24"/>
        </w:rPr>
      </w:pPr>
      <w:r w:rsidRPr="004404C1">
        <w:rPr>
          <w:sz w:val="24"/>
          <w:szCs w:val="24"/>
        </w:rPr>
        <w:t>-</w:t>
      </w:r>
      <w:r w:rsidRPr="004404C1">
        <w:rPr>
          <w:sz w:val="24"/>
          <w:szCs w:val="24"/>
        </w:rPr>
        <w:tab/>
        <w:t>полностью сотрудничать с Передающей Стороной в деле защиты против такого предоставления и/или использования конфиденциальной информации.</w:t>
      </w:r>
    </w:p>
    <w:p w:rsidR="004404C1" w:rsidRPr="004404C1" w:rsidRDefault="004404C1" w:rsidP="004404C1">
      <w:pPr>
        <w:pStyle w:val="-0"/>
        <w:numPr>
          <w:ilvl w:val="1"/>
          <w:numId w:val="9"/>
        </w:numPr>
        <w:ind w:left="0" w:firstLine="885"/>
        <w:rPr>
          <w:bCs/>
          <w:snapToGrid w:val="0"/>
          <w:sz w:val="24"/>
        </w:rPr>
      </w:pPr>
      <w:r w:rsidRPr="004404C1">
        <w:rPr>
          <w:bCs/>
          <w:snapToGrid w:val="0"/>
          <w:sz w:val="24"/>
        </w:rPr>
        <w:t>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заболеваниях Застрахованных лиц, размере страховой суммы, страховой премии, страховых выплат. Обработка персональных данных Застрахованных лиц по настоящему Договору, содержащихся в документах, передаваемых Страховщику в целях заключения и исполнения Договора страхования, осуществляется в соответствии с Федеральным законом от 27.07.2006 г. №152-ФЗ «О персональных данных».</w:t>
      </w:r>
    </w:p>
    <w:p w:rsidR="004404C1" w:rsidRPr="004404C1" w:rsidRDefault="004404C1" w:rsidP="004404C1">
      <w:pPr>
        <w:pStyle w:val="-0"/>
        <w:numPr>
          <w:ilvl w:val="0"/>
          <w:numId w:val="0"/>
        </w:numPr>
        <w:ind w:firstLine="885"/>
        <w:rPr>
          <w:bCs/>
          <w:snapToGrid w:val="0"/>
          <w:sz w:val="24"/>
        </w:rPr>
      </w:pPr>
      <w:r w:rsidRPr="004404C1">
        <w:rPr>
          <w:bCs/>
          <w:snapToGrid w:val="0"/>
          <w:sz w:val="24"/>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с письменного согласия другой стороны, за исключением случаев, предусмотренных действующим законодательством Российской Федерации;</w:t>
      </w:r>
    </w:p>
    <w:p w:rsidR="004404C1" w:rsidRPr="004404C1" w:rsidRDefault="004404C1" w:rsidP="004404C1">
      <w:pPr>
        <w:pStyle w:val="-0"/>
        <w:numPr>
          <w:ilvl w:val="0"/>
          <w:numId w:val="0"/>
        </w:numPr>
        <w:rPr>
          <w:bCs/>
          <w:snapToGrid w:val="0"/>
          <w:sz w:val="24"/>
        </w:rPr>
      </w:pPr>
    </w:p>
    <w:p w:rsidR="004404C1" w:rsidRPr="004404C1" w:rsidRDefault="004404C1" w:rsidP="004404C1">
      <w:pPr>
        <w:pStyle w:val="-"/>
        <w:numPr>
          <w:ilvl w:val="0"/>
          <w:numId w:val="9"/>
        </w:numPr>
        <w:tabs>
          <w:tab w:val="clear" w:pos="540"/>
          <w:tab w:val="left" w:pos="0"/>
        </w:tabs>
        <w:spacing w:before="0" w:after="0"/>
        <w:ind w:left="0" w:firstLine="885"/>
        <w:rPr>
          <w:b w:val="0"/>
          <w:caps w:val="0"/>
          <w:smallCaps w:val="0"/>
          <w:snapToGrid w:val="0"/>
          <w:sz w:val="24"/>
        </w:rPr>
      </w:pPr>
      <w:bookmarkStart w:id="152" w:name="_Toc303684081"/>
      <w:bookmarkStart w:id="153" w:name="_Toc303684327"/>
      <w:bookmarkStart w:id="154" w:name="_Toc303777735"/>
      <w:bookmarkStart w:id="155" w:name="_Toc304196280"/>
      <w:bookmarkStart w:id="156" w:name="_Toc304293589"/>
      <w:bookmarkStart w:id="157" w:name="_Toc308451905"/>
      <w:bookmarkStart w:id="158" w:name="_Toc252369642"/>
      <w:bookmarkStart w:id="159" w:name="_Toc252432561"/>
      <w:r w:rsidRPr="004404C1">
        <w:rPr>
          <w:b w:val="0"/>
          <w:caps w:val="0"/>
          <w:smallCaps w:val="0"/>
          <w:snapToGrid w:val="0"/>
          <w:sz w:val="24"/>
        </w:rPr>
        <w:t>ДЕЙСТВИЕ НЕПРЕОДОЛИМОЙ СИЛЫ</w:t>
      </w:r>
      <w:bookmarkEnd w:id="152"/>
      <w:bookmarkEnd w:id="153"/>
      <w:bookmarkEnd w:id="154"/>
      <w:bookmarkEnd w:id="155"/>
      <w:bookmarkEnd w:id="156"/>
      <w:bookmarkEnd w:id="157"/>
    </w:p>
    <w:p w:rsidR="004404C1" w:rsidRPr="004404C1" w:rsidRDefault="004404C1" w:rsidP="004404C1">
      <w:pPr>
        <w:pStyle w:val="-0"/>
        <w:numPr>
          <w:ilvl w:val="1"/>
          <w:numId w:val="9"/>
        </w:numPr>
        <w:tabs>
          <w:tab w:val="left" w:pos="1134"/>
        </w:tabs>
        <w:ind w:left="0" w:firstLine="885"/>
        <w:rPr>
          <w:bCs/>
          <w:snapToGrid w:val="0"/>
          <w:sz w:val="24"/>
        </w:rPr>
      </w:pPr>
      <w:r w:rsidRPr="004404C1">
        <w:rPr>
          <w:bCs/>
          <w:snapToGrid w:val="0"/>
          <w:sz w:val="24"/>
        </w:rPr>
        <w:t xml:space="preserve"> 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w:t>
      </w:r>
      <w:r w:rsidRPr="004404C1">
        <w:rPr>
          <w:bCs/>
          <w:snapToGrid w:val="0"/>
          <w:sz w:val="24"/>
        </w:rPr>
        <w:lastRenderedPageBreak/>
        <w:t xml:space="preserve">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w:t>
      </w:r>
      <w:proofErr w:type="gramStart"/>
      <w:r w:rsidRPr="004404C1">
        <w:rPr>
          <w:bCs/>
          <w:snapToGrid w:val="0"/>
          <w:sz w:val="24"/>
        </w:rPr>
        <w:t>этом</w:t>
      </w:r>
      <w:proofErr w:type="gramEnd"/>
      <w:r w:rsidRPr="004404C1">
        <w:rPr>
          <w:bCs/>
          <w:snapToGrid w:val="0"/>
          <w:sz w:val="24"/>
        </w:rPr>
        <w:t xml:space="preserve">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4404C1" w:rsidRPr="004404C1" w:rsidRDefault="004404C1" w:rsidP="004404C1">
      <w:pPr>
        <w:pStyle w:val="-0"/>
        <w:numPr>
          <w:ilvl w:val="1"/>
          <w:numId w:val="9"/>
        </w:numPr>
        <w:tabs>
          <w:tab w:val="left" w:pos="1134"/>
        </w:tabs>
        <w:ind w:left="0" w:firstLine="885"/>
        <w:rPr>
          <w:bCs/>
          <w:snapToGrid w:val="0"/>
          <w:sz w:val="24"/>
        </w:rPr>
      </w:pPr>
      <w:r w:rsidRPr="004404C1">
        <w:rPr>
          <w:bCs/>
          <w:snapToGrid w:val="0"/>
          <w:sz w:val="24"/>
        </w:rPr>
        <w:t xml:space="preserve"> В </w:t>
      </w:r>
      <w:proofErr w:type="gramStart"/>
      <w:r w:rsidRPr="004404C1">
        <w:rPr>
          <w:bCs/>
          <w:snapToGrid w:val="0"/>
          <w:sz w:val="24"/>
        </w:rPr>
        <w:t>случаях</w:t>
      </w:r>
      <w:proofErr w:type="gramEnd"/>
      <w:r w:rsidRPr="004404C1">
        <w:rPr>
          <w:bCs/>
          <w:snapToGrid w:val="0"/>
          <w:sz w:val="24"/>
        </w:rPr>
        <w:t>, предусмотренных в пункте 12.1.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w:t>
      </w:r>
      <w:proofErr w:type="gramStart"/>
      <w:r w:rsidRPr="004404C1">
        <w:rPr>
          <w:bCs/>
          <w:snapToGrid w:val="0"/>
          <w:sz w:val="24"/>
        </w:rPr>
        <w:t>ств Ст</w:t>
      </w:r>
      <w:proofErr w:type="gramEnd"/>
      <w:r w:rsidRPr="004404C1">
        <w:rPr>
          <w:bCs/>
          <w:snapToGrid w:val="0"/>
          <w:sz w:val="24"/>
        </w:rPr>
        <w:t>ороны сочтут нецелесообразным, они могут расторгнуть Договор по взаимному соглашению.</w:t>
      </w:r>
      <w:bookmarkStart w:id="160" w:name="_Toc308451906"/>
      <w:bookmarkStart w:id="161" w:name="_Toc304293590"/>
      <w:bookmarkStart w:id="162" w:name="_Toc304196281"/>
      <w:bookmarkStart w:id="163" w:name="_Toc303777736"/>
      <w:bookmarkStart w:id="164" w:name="_Toc303684328"/>
      <w:bookmarkStart w:id="165" w:name="_Toc303684082"/>
      <w:bookmarkEnd w:id="158"/>
      <w:bookmarkEnd w:id="159"/>
    </w:p>
    <w:p w:rsidR="004404C1" w:rsidRPr="004404C1" w:rsidRDefault="004404C1" w:rsidP="004404C1">
      <w:pPr>
        <w:pStyle w:val="-0"/>
        <w:numPr>
          <w:ilvl w:val="0"/>
          <w:numId w:val="0"/>
        </w:numPr>
        <w:tabs>
          <w:tab w:val="left" w:pos="1134"/>
        </w:tabs>
        <w:rPr>
          <w:bCs/>
          <w:snapToGrid w:val="0"/>
          <w:sz w:val="24"/>
        </w:rPr>
      </w:pPr>
    </w:p>
    <w:bookmarkEnd w:id="160"/>
    <w:bookmarkEnd w:id="161"/>
    <w:bookmarkEnd w:id="162"/>
    <w:bookmarkEnd w:id="163"/>
    <w:bookmarkEnd w:id="164"/>
    <w:bookmarkEnd w:id="165"/>
    <w:p w:rsidR="005756DC" w:rsidRPr="005756DC" w:rsidRDefault="005756DC" w:rsidP="005756DC">
      <w:pPr>
        <w:pStyle w:val="-"/>
        <w:numPr>
          <w:ilvl w:val="0"/>
          <w:numId w:val="9"/>
        </w:numPr>
        <w:tabs>
          <w:tab w:val="clear" w:pos="540"/>
        </w:tabs>
        <w:spacing w:after="0"/>
        <w:rPr>
          <w:b w:val="0"/>
          <w:sz w:val="24"/>
        </w:rPr>
      </w:pPr>
      <w:r w:rsidRPr="005756DC">
        <w:rPr>
          <w:b w:val="0"/>
          <w:sz w:val="24"/>
        </w:rPr>
        <w:t>АНТИКОРРУПЦИОННАЯ ПОЛИТИКА</w:t>
      </w:r>
    </w:p>
    <w:p w:rsidR="005756DC" w:rsidRPr="00507ED0" w:rsidRDefault="005756DC" w:rsidP="005756DC">
      <w:pPr>
        <w:pStyle w:val="-0"/>
        <w:numPr>
          <w:ilvl w:val="1"/>
          <w:numId w:val="9"/>
        </w:numPr>
        <w:tabs>
          <w:tab w:val="left" w:pos="0"/>
          <w:tab w:val="left" w:pos="709"/>
          <w:tab w:val="num" w:pos="1418"/>
        </w:tabs>
        <w:ind w:left="0" w:firstLine="720"/>
        <w:rPr>
          <w:sz w:val="24"/>
        </w:rPr>
      </w:pPr>
      <w:r w:rsidRPr="00507ED0">
        <w:rPr>
          <w:sz w:val="24"/>
        </w:rPr>
        <w:t>Страховщику из</w:t>
      </w:r>
      <w:r>
        <w:rPr>
          <w:sz w:val="24"/>
        </w:rPr>
        <w:t xml:space="preserve">вестно о том, что Страхователь </w:t>
      </w:r>
      <w:r w:rsidRPr="00507ED0">
        <w:rPr>
          <w:sz w:val="24"/>
        </w:rPr>
        <w:t>развивает не допускающую взяточничество культуру и ведет антикоррупционную политику.</w:t>
      </w:r>
    </w:p>
    <w:p w:rsidR="005756DC" w:rsidRPr="00B07A60" w:rsidRDefault="005756DC" w:rsidP="005756DC">
      <w:pPr>
        <w:pStyle w:val="-0"/>
        <w:numPr>
          <w:ilvl w:val="1"/>
          <w:numId w:val="9"/>
        </w:numPr>
        <w:tabs>
          <w:tab w:val="left" w:pos="0"/>
          <w:tab w:val="num" w:pos="1418"/>
        </w:tabs>
        <w:ind w:left="0" w:firstLine="720"/>
        <w:rPr>
          <w:sz w:val="24"/>
        </w:rPr>
      </w:pPr>
      <w:r w:rsidRPr="00B07A60">
        <w:rPr>
          <w:sz w:val="24"/>
        </w:rPr>
        <w:t>Страхо</w:t>
      </w:r>
      <w:r>
        <w:rPr>
          <w:sz w:val="24"/>
        </w:rPr>
        <w:t xml:space="preserve">вщику известно о том, что у Страхователя </w:t>
      </w:r>
      <w:r w:rsidRPr="00B07A60">
        <w:rPr>
          <w:sz w:val="24"/>
        </w:rPr>
        <w:t xml:space="preserve">установлены процедуры недопущения коррупции и взяточничества, и Страховщик выражает заинтересованность в реализации данных процедур. В связи с этим Страховщик гарантирует при исполнении Договора и связанном с исполнением Договора взаимодействии (в том числе с третьими лицами) соблюдение со своей стороны антикоррупционного законодательства Российской Федерации, </w:t>
      </w:r>
      <w:r>
        <w:rPr>
          <w:sz w:val="24"/>
        </w:rPr>
        <w:t>и действующих у Страхователя</w:t>
      </w:r>
      <w:r w:rsidRPr="00B07A60">
        <w:rPr>
          <w:sz w:val="24"/>
        </w:rPr>
        <w:t xml:space="preserve"> организационно-распорядительных документов, регламентирующих антикоррупционную политику, с которыми он ознакомлен при заключении Договора.</w:t>
      </w:r>
      <w:r w:rsidRPr="00B07A60" w:rsidDel="00FE7D1D">
        <w:rPr>
          <w:sz w:val="24"/>
        </w:rPr>
        <w:t xml:space="preserve"> </w:t>
      </w:r>
    </w:p>
    <w:p w:rsidR="005756DC" w:rsidRPr="00B07A60" w:rsidRDefault="005756DC" w:rsidP="005756DC">
      <w:pPr>
        <w:pStyle w:val="-0"/>
        <w:numPr>
          <w:ilvl w:val="1"/>
          <w:numId w:val="9"/>
        </w:numPr>
        <w:tabs>
          <w:tab w:val="left" w:pos="0"/>
          <w:tab w:val="left" w:pos="851"/>
          <w:tab w:val="left" w:pos="1134"/>
          <w:tab w:val="num" w:pos="1418"/>
          <w:tab w:val="left" w:pos="2127"/>
        </w:tabs>
        <w:ind w:left="0" w:firstLine="720"/>
        <w:rPr>
          <w:sz w:val="24"/>
        </w:rPr>
      </w:pPr>
      <w:proofErr w:type="gramStart"/>
      <w:r w:rsidRPr="00B07A60">
        <w:rPr>
          <w:sz w:val="24"/>
        </w:rPr>
        <w:t xml:space="preserve">Страховщик самостоятельно несет ответственность за несоблюдение антикоррупционного законодательства Российской Федерации, При этом Страховщику известно о том, что преступным деянием, признается деяние, совершенное любым лицом, уполномоченным представлять его интересы (руководитель, агент, доверенное лицо и т.д.), если данное лицо совершает преступные действия при осуществлении должностных функций или просто с намерением получить для Страховщика какие-либо преимущества. </w:t>
      </w:r>
      <w:proofErr w:type="gramEnd"/>
    </w:p>
    <w:p w:rsidR="005756DC" w:rsidRPr="00B07A60" w:rsidRDefault="005756DC" w:rsidP="005756DC">
      <w:pPr>
        <w:pStyle w:val="-0"/>
        <w:numPr>
          <w:ilvl w:val="1"/>
          <w:numId w:val="9"/>
        </w:numPr>
        <w:tabs>
          <w:tab w:val="left" w:pos="0"/>
          <w:tab w:val="left" w:pos="709"/>
          <w:tab w:val="num" w:pos="1418"/>
        </w:tabs>
        <w:ind w:left="0" w:firstLine="720"/>
        <w:rPr>
          <w:sz w:val="24"/>
        </w:rPr>
      </w:pPr>
      <w:r>
        <w:rPr>
          <w:sz w:val="24"/>
        </w:rPr>
        <w:t>Страхователь</w:t>
      </w:r>
      <w:r w:rsidRPr="00B07A60">
        <w:rPr>
          <w:sz w:val="24"/>
        </w:rPr>
        <w:t xml:space="preserve"> вправе отказаться от Договора в случае, если станет очевидно, что Страховщик не заинтересован в осуществлении деятельности, не прибегая к коррупции и взяточничеству</w:t>
      </w:r>
      <w:proofErr w:type="gramStart"/>
      <w:r w:rsidRPr="00B07A60">
        <w:rPr>
          <w:sz w:val="24"/>
        </w:rPr>
        <w:t xml:space="preserve">,. </w:t>
      </w:r>
      <w:proofErr w:type="gramEnd"/>
      <w:r>
        <w:rPr>
          <w:sz w:val="24"/>
        </w:rPr>
        <w:t>Аналогичным правом Страхователь</w:t>
      </w:r>
      <w:r w:rsidRPr="00B07A60">
        <w:rPr>
          <w:sz w:val="24"/>
        </w:rPr>
        <w:t xml:space="preserve"> обладает в случаях выявления фактов несоблюдения антикоррупционного законодательства Российской Федерации, третьими лицами, привлекаемыми Страховщиком для исполнения Договора. </w:t>
      </w:r>
    </w:p>
    <w:p w:rsidR="004404C1" w:rsidRPr="004404C1" w:rsidRDefault="004404C1" w:rsidP="004404C1">
      <w:pPr>
        <w:pStyle w:val="-0"/>
        <w:numPr>
          <w:ilvl w:val="0"/>
          <w:numId w:val="0"/>
        </w:numPr>
        <w:tabs>
          <w:tab w:val="left" w:pos="1134"/>
        </w:tabs>
        <w:ind w:firstLine="851"/>
        <w:rPr>
          <w:bCs/>
          <w:snapToGrid w:val="0"/>
          <w:sz w:val="24"/>
        </w:rPr>
      </w:pPr>
    </w:p>
    <w:p w:rsidR="004404C1" w:rsidRPr="004404C1" w:rsidRDefault="004404C1" w:rsidP="004404C1">
      <w:pPr>
        <w:spacing w:line="240" w:lineRule="auto"/>
        <w:ind w:firstLine="709"/>
        <w:rPr>
          <w:ins w:id="166" w:author="Корнякова Екатерина Владимировна" w:date="2014-02-25T16:43:00Z"/>
          <w:sz w:val="24"/>
          <w:szCs w:val="24"/>
        </w:rPr>
      </w:pPr>
    </w:p>
    <w:p w:rsidR="004404C1" w:rsidRPr="004404C1" w:rsidRDefault="00C7331D" w:rsidP="005711B9">
      <w:pPr>
        <w:pStyle w:val="-"/>
        <w:numPr>
          <w:ilvl w:val="0"/>
          <w:numId w:val="0"/>
        </w:numPr>
        <w:tabs>
          <w:tab w:val="clear" w:pos="540"/>
          <w:tab w:val="left" w:pos="0"/>
        </w:tabs>
        <w:spacing w:before="0" w:after="0"/>
        <w:ind w:left="555"/>
        <w:rPr>
          <w:b w:val="0"/>
          <w:caps w:val="0"/>
          <w:smallCaps w:val="0"/>
          <w:snapToGrid w:val="0"/>
          <w:sz w:val="24"/>
        </w:rPr>
      </w:pPr>
      <w:bookmarkStart w:id="167" w:name="_Toc308451907"/>
      <w:bookmarkStart w:id="168" w:name="_Toc304293591"/>
      <w:bookmarkStart w:id="169" w:name="_Toc304196282"/>
      <w:bookmarkStart w:id="170" w:name="_Toc303777737"/>
      <w:bookmarkStart w:id="171" w:name="_Toc303684329"/>
      <w:bookmarkStart w:id="172" w:name="_Toc303684083"/>
      <w:bookmarkStart w:id="173" w:name="_Toc252432562"/>
      <w:bookmarkStart w:id="174" w:name="_Toc252369643"/>
      <w:r>
        <w:rPr>
          <w:b w:val="0"/>
          <w:caps w:val="0"/>
          <w:smallCaps w:val="0"/>
          <w:snapToGrid w:val="0"/>
          <w:sz w:val="24"/>
        </w:rPr>
        <w:t xml:space="preserve">14. </w:t>
      </w:r>
      <w:r w:rsidR="004404C1" w:rsidRPr="004404C1">
        <w:rPr>
          <w:b w:val="0"/>
          <w:caps w:val="0"/>
          <w:smallCaps w:val="0"/>
          <w:snapToGrid w:val="0"/>
          <w:sz w:val="24"/>
        </w:rPr>
        <w:t>ПРИЛОЖЕНИЯ</w:t>
      </w:r>
      <w:bookmarkEnd w:id="167"/>
      <w:bookmarkEnd w:id="168"/>
      <w:bookmarkEnd w:id="169"/>
      <w:bookmarkEnd w:id="170"/>
      <w:bookmarkEnd w:id="171"/>
      <w:bookmarkEnd w:id="172"/>
      <w:bookmarkEnd w:id="173"/>
      <w:bookmarkEnd w:id="174"/>
    </w:p>
    <w:p w:rsidR="004404C1" w:rsidRPr="004404C1" w:rsidRDefault="00C7331D" w:rsidP="005711B9">
      <w:pPr>
        <w:tabs>
          <w:tab w:val="num" w:pos="873"/>
          <w:tab w:val="left" w:pos="1134"/>
          <w:tab w:val="num" w:pos="1288"/>
        </w:tabs>
        <w:snapToGrid w:val="0"/>
        <w:spacing w:line="240" w:lineRule="auto"/>
        <w:ind w:left="153" w:firstLine="0"/>
        <w:rPr>
          <w:bCs w:val="0"/>
          <w:sz w:val="24"/>
          <w:szCs w:val="24"/>
        </w:rPr>
      </w:pPr>
      <w:r>
        <w:rPr>
          <w:bCs w:val="0"/>
          <w:sz w:val="24"/>
          <w:szCs w:val="24"/>
        </w:rPr>
        <w:tab/>
        <w:t xml:space="preserve">14.1. </w:t>
      </w:r>
      <w:r w:rsidR="004404C1" w:rsidRPr="004404C1">
        <w:rPr>
          <w:bCs w:val="0"/>
          <w:sz w:val="24"/>
          <w:szCs w:val="24"/>
        </w:rPr>
        <w:t xml:space="preserve">Список Застрахованных лиц (Приложение </w:t>
      </w:r>
      <w:r w:rsidR="004404C1" w:rsidRPr="004404C1">
        <w:rPr>
          <w:sz w:val="24"/>
          <w:szCs w:val="24"/>
        </w:rPr>
        <w:t>1 к настоящему Договору)</w:t>
      </w:r>
    </w:p>
    <w:p w:rsidR="00C7331D" w:rsidRDefault="004404C1" w:rsidP="005711B9">
      <w:pPr>
        <w:tabs>
          <w:tab w:val="num" w:pos="555"/>
          <w:tab w:val="num" w:pos="873"/>
          <w:tab w:val="left" w:pos="1134"/>
          <w:tab w:val="num" w:pos="1288"/>
          <w:tab w:val="num" w:pos="1571"/>
        </w:tabs>
        <w:snapToGrid w:val="0"/>
        <w:spacing w:line="240" w:lineRule="auto"/>
        <w:rPr>
          <w:bCs w:val="0"/>
          <w:sz w:val="24"/>
          <w:szCs w:val="24"/>
        </w:rPr>
      </w:pPr>
      <w:r w:rsidRPr="004404C1">
        <w:rPr>
          <w:bCs w:val="0"/>
          <w:sz w:val="24"/>
          <w:szCs w:val="24"/>
        </w:rPr>
        <w:t>Программы добровольного медицинского страхования (Приложение 2 к настоящему Договору).</w:t>
      </w:r>
    </w:p>
    <w:p w:rsidR="00C7331D" w:rsidRDefault="00C7331D" w:rsidP="005711B9">
      <w:pPr>
        <w:tabs>
          <w:tab w:val="num" w:pos="555"/>
          <w:tab w:val="num" w:pos="873"/>
          <w:tab w:val="left" w:pos="1134"/>
          <w:tab w:val="num" w:pos="1288"/>
          <w:tab w:val="num" w:pos="1571"/>
        </w:tabs>
        <w:snapToGrid w:val="0"/>
        <w:spacing w:line="240" w:lineRule="auto"/>
        <w:rPr>
          <w:bCs w:val="0"/>
          <w:sz w:val="24"/>
          <w:szCs w:val="24"/>
        </w:rPr>
      </w:pPr>
      <w:r>
        <w:rPr>
          <w:bCs w:val="0"/>
          <w:sz w:val="24"/>
          <w:szCs w:val="24"/>
        </w:rPr>
        <w:tab/>
        <w:t xml:space="preserve">14.2. </w:t>
      </w:r>
      <w:r w:rsidR="004404C1" w:rsidRPr="004404C1">
        <w:rPr>
          <w:sz w:val="24"/>
          <w:szCs w:val="24"/>
        </w:rPr>
        <w:t xml:space="preserve">Форма информации о собственниках контрагента (включая конечных бенефициаров) </w:t>
      </w:r>
      <w:r w:rsidR="004404C1" w:rsidRPr="004404C1">
        <w:rPr>
          <w:bCs w:val="0"/>
          <w:sz w:val="24"/>
          <w:szCs w:val="24"/>
        </w:rPr>
        <w:t>(Приложение 3 к настоящему Договору)</w:t>
      </w:r>
      <w:r w:rsidR="004404C1" w:rsidRPr="004404C1">
        <w:rPr>
          <w:sz w:val="24"/>
          <w:szCs w:val="24"/>
        </w:rPr>
        <w:t>;</w:t>
      </w:r>
    </w:p>
    <w:p w:rsidR="00C7331D" w:rsidRDefault="00C7331D" w:rsidP="005711B9">
      <w:pPr>
        <w:tabs>
          <w:tab w:val="num" w:pos="555"/>
          <w:tab w:val="num" w:pos="873"/>
          <w:tab w:val="left" w:pos="1134"/>
          <w:tab w:val="num" w:pos="1288"/>
          <w:tab w:val="num" w:pos="1571"/>
        </w:tabs>
        <w:snapToGrid w:val="0"/>
        <w:spacing w:line="240" w:lineRule="auto"/>
        <w:rPr>
          <w:bCs w:val="0"/>
          <w:sz w:val="24"/>
          <w:szCs w:val="24"/>
        </w:rPr>
      </w:pPr>
      <w:r>
        <w:rPr>
          <w:bCs w:val="0"/>
          <w:sz w:val="24"/>
          <w:szCs w:val="24"/>
        </w:rPr>
        <w:tab/>
        <w:t xml:space="preserve">14.3. </w:t>
      </w:r>
      <w:r w:rsidR="004404C1" w:rsidRPr="004404C1">
        <w:rPr>
          <w:bCs w:val="0"/>
          <w:sz w:val="24"/>
          <w:szCs w:val="24"/>
        </w:rPr>
        <w:t xml:space="preserve"> Форма сведений о контрагенте-резиденте (Приложение 4 к настоящему Договору);</w:t>
      </w:r>
    </w:p>
    <w:p w:rsidR="004404C1" w:rsidRPr="004404C1" w:rsidRDefault="00C7331D" w:rsidP="005711B9">
      <w:pPr>
        <w:tabs>
          <w:tab w:val="num" w:pos="555"/>
          <w:tab w:val="num" w:pos="873"/>
          <w:tab w:val="left" w:pos="1134"/>
          <w:tab w:val="num" w:pos="1288"/>
          <w:tab w:val="num" w:pos="1571"/>
        </w:tabs>
        <w:snapToGrid w:val="0"/>
        <w:spacing w:line="240" w:lineRule="auto"/>
        <w:rPr>
          <w:bCs w:val="0"/>
          <w:sz w:val="24"/>
          <w:szCs w:val="24"/>
        </w:rPr>
      </w:pPr>
      <w:r>
        <w:rPr>
          <w:bCs w:val="0"/>
          <w:sz w:val="24"/>
          <w:szCs w:val="24"/>
        </w:rPr>
        <w:tab/>
        <w:t xml:space="preserve">14.4. </w:t>
      </w:r>
      <w:r w:rsidR="004404C1" w:rsidRPr="004404C1">
        <w:rPr>
          <w:bCs w:val="0"/>
          <w:sz w:val="24"/>
          <w:szCs w:val="24"/>
        </w:rPr>
        <w:t>Форма согласия на обработку персональных данных (Приложение 5 к настоящему Договору).</w:t>
      </w:r>
    </w:p>
    <w:p w:rsidR="004404C1" w:rsidRPr="004404C1" w:rsidRDefault="004404C1" w:rsidP="004404C1">
      <w:pPr>
        <w:tabs>
          <w:tab w:val="num" w:pos="873"/>
          <w:tab w:val="left" w:pos="1134"/>
          <w:tab w:val="num" w:pos="1288"/>
        </w:tabs>
        <w:snapToGrid w:val="0"/>
        <w:spacing w:line="240" w:lineRule="auto"/>
        <w:ind w:firstLine="0"/>
        <w:rPr>
          <w:bCs w:val="0"/>
          <w:sz w:val="24"/>
          <w:szCs w:val="24"/>
        </w:rPr>
      </w:pPr>
    </w:p>
    <w:p w:rsidR="004404C1" w:rsidRPr="00F01D4D" w:rsidRDefault="004404C1" w:rsidP="004404C1">
      <w:pPr>
        <w:spacing w:line="240" w:lineRule="auto"/>
        <w:ind w:firstLine="900"/>
        <w:rPr>
          <w:b/>
          <w:bCs w:val="0"/>
          <w:sz w:val="24"/>
          <w:szCs w:val="24"/>
          <w:shd w:val="clear" w:color="auto" w:fill="FFFF99"/>
        </w:rPr>
      </w:pPr>
      <w:r w:rsidRPr="00F01D4D">
        <w:rPr>
          <w:bCs w:val="0"/>
          <w:sz w:val="24"/>
          <w:szCs w:val="24"/>
        </w:rPr>
        <w:lastRenderedPageBreak/>
        <w:t>___________</w:t>
      </w:r>
      <w:r w:rsidRPr="00F01D4D">
        <w:rPr>
          <w:b/>
          <w:bCs w:val="0"/>
          <w:sz w:val="24"/>
          <w:szCs w:val="24"/>
          <w:shd w:val="clear" w:color="auto" w:fill="FFFF99"/>
        </w:rPr>
        <w:t xml:space="preserve"> </w:t>
      </w:r>
      <w:r w:rsidRPr="00F01D4D">
        <w:rPr>
          <w:bCs w:val="0"/>
          <w:sz w:val="24"/>
          <w:szCs w:val="24"/>
          <w:shd w:val="clear" w:color="auto" w:fill="FFFF99"/>
        </w:rPr>
        <w:t>[Перечень иных  приложений определяется в соответствии с конкурсным предложением победителя конкурса и техническим заданием к конкурсной документации]</w:t>
      </w:r>
    </w:p>
    <w:p w:rsidR="004404C1" w:rsidRPr="00F01D4D" w:rsidRDefault="004404C1" w:rsidP="004404C1">
      <w:pPr>
        <w:spacing w:line="240" w:lineRule="auto"/>
        <w:ind w:firstLine="900"/>
        <w:rPr>
          <w:b/>
          <w:bCs w:val="0"/>
          <w:sz w:val="24"/>
          <w:szCs w:val="24"/>
          <w:shd w:val="clear" w:color="auto" w:fill="FFFF99"/>
        </w:rPr>
      </w:pPr>
    </w:p>
    <w:p w:rsidR="004404C1" w:rsidRPr="004404C1" w:rsidRDefault="004404C1" w:rsidP="005711B9">
      <w:pPr>
        <w:pStyle w:val="-"/>
        <w:numPr>
          <w:ilvl w:val="0"/>
          <w:numId w:val="20"/>
        </w:numPr>
        <w:tabs>
          <w:tab w:val="clear" w:pos="540"/>
          <w:tab w:val="left" w:pos="0"/>
        </w:tabs>
        <w:spacing w:before="0" w:after="0"/>
        <w:rPr>
          <w:b w:val="0"/>
          <w:caps w:val="0"/>
          <w:smallCaps w:val="0"/>
          <w:snapToGrid w:val="0"/>
          <w:sz w:val="24"/>
        </w:rPr>
      </w:pPr>
      <w:bookmarkStart w:id="175" w:name="_Toc303684084"/>
      <w:bookmarkStart w:id="176" w:name="_Toc303684330"/>
      <w:bookmarkStart w:id="177" w:name="_Toc303777738"/>
      <w:bookmarkStart w:id="178" w:name="_Toc304196283"/>
      <w:bookmarkStart w:id="179" w:name="_Toc304293592"/>
      <w:bookmarkStart w:id="180" w:name="_Toc303684085"/>
      <w:bookmarkStart w:id="181" w:name="_Toc303684331"/>
      <w:bookmarkStart w:id="182" w:name="_Toc303777739"/>
      <w:bookmarkStart w:id="183" w:name="_Toc304196284"/>
      <w:bookmarkStart w:id="184" w:name="_Toc304293593"/>
      <w:bookmarkStart w:id="185" w:name="_Toc252369644"/>
      <w:bookmarkStart w:id="186" w:name="_Toc252432563"/>
      <w:bookmarkStart w:id="187" w:name="_Toc303684086"/>
      <w:bookmarkStart w:id="188" w:name="_Toc303684332"/>
      <w:bookmarkStart w:id="189" w:name="_Toc303777740"/>
      <w:bookmarkStart w:id="190" w:name="_Toc304196285"/>
      <w:bookmarkStart w:id="191" w:name="_Toc304293594"/>
      <w:bookmarkStart w:id="192" w:name="_Toc308451908"/>
      <w:bookmarkEnd w:id="175"/>
      <w:bookmarkEnd w:id="176"/>
      <w:bookmarkEnd w:id="177"/>
      <w:bookmarkEnd w:id="178"/>
      <w:bookmarkEnd w:id="179"/>
      <w:bookmarkEnd w:id="180"/>
      <w:bookmarkEnd w:id="181"/>
      <w:bookmarkEnd w:id="182"/>
      <w:bookmarkEnd w:id="183"/>
      <w:bookmarkEnd w:id="184"/>
      <w:r w:rsidRPr="004404C1">
        <w:rPr>
          <w:b w:val="0"/>
          <w:caps w:val="0"/>
          <w:smallCaps w:val="0"/>
          <w:snapToGrid w:val="0"/>
          <w:sz w:val="24"/>
        </w:rPr>
        <w:t>АДРЕСА  И РЕКВИЗИТЫ СТОРОН</w:t>
      </w:r>
      <w:bookmarkEnd w:id="185"/>
      <w:bookmarkEnd w:id="186"/>
      <w:bookmarkEnd w:id="187"/>
      <w:bookmarkEnd w:id="188"/>
      <w:bookmarkEnd w:id="189"/>
      <w:bookmarkEnd w:id="190"/>
      <w:bookmarkEnd w:id="191"/>
      <w:bookmarkEnd w:id="192"/>
    </w:p>
    <w:p w:rsidR="004404C1" w:rsidRPr="004404C1" w:rsidRDefault="004404C1" w:rsidP="004404C1">
      <w:pPr>
        <w:pStyle w:val="-0"/>
        <w:numPr>
          <w:ilvl w:val="0"/>
          <w:numId w:val="0"/>
        </w:numPr>
        <w:rPr>
          <w:sz w:val="24"/>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4404C1" w:rsidRPr="004404C1" w:rsidTr="005B5F60">
        <w:tc>
          <w:tcPr>
            <w:tcW w:w="4914" w:type="dxa"/>
            <w:tcBorders>
              <w:top w:val="nil"/>
              <w:left w:val="nil"/>
              <w:bottom w:val="nil"/>
              <w:right w:val="nil"/>
            </w:tcBorders>
          </w:tcPr>
          <w:p w:rsidR="004404C1" w:rsidRPr="00F01D4D" w:rsidRDefault="004404C1" w:rsidP="004404C1">
            <w:pPr>
              <w:pStyle w:val="a5"/>
              <w:spacing w:before="0" w:after="0"/>
              <w:ind w:left="0" w:right="0" w:firstLine="885"/>
              <w:rPr>
                <w:szCs w:val="24"/>
              </w:rPr>
            </w:pPr>
            <w:r w:rsidRPr="00F01D4D">
              <w:rPr>
                <w:szCs w:val="24"/>
              </w:rPr>
              <w:t>СТРАХОВЩИК:</w:t>
            </w:r>
          </w:p>
          <w:p w:rsidR="004404C1" w:rsidRPr="00F01D4D" w:rsidRDefault="004404C1" w:rsidP="004404C1">
            <w:pPr>
              <w:pStyle w:val="a5"/>
              <w:spacing w:before="0" w:after="0"/>
              <w:ind w:left="0" w:right="0" w:firstLine="885"/>
              <w:rPr>
                <w:rStyle w:val="a6"/>
                <w:b w:val="0"/>
                <w:bCs w:val="0"/>
                <w:i w:val="0"/>
                <w:snapToGrid/>
                <w:szCs w:val="24"/>
              </w:rPr>
            </w:pPr>
            <w:r w:rsidRPr="00F01D4D">
              <w:rPr>
                <w:rStyle w:val="a6"/>
                <w:b w:val="0"/>
                <w:bCs w:val="0"/>
                <w:i w:val="0"/>
                <w:snapToGrid/>
                <w:szCs w:val="24"/>
              </w:rPr>
              <w:t xml:space="preserve">[Реквизиты Страховщика указываются при подписании договора] </w:t>
            </w:r>
          </w:p>
          <w:p w:rsidR="004404C1" w:rsidRPr="00F01D4D" w:rsidRDefault="004404C1" w:rsidP="004404C1">
            <w:pPr>
              <w:pStyle w:val="a5"/>
              <w:spacing w:before="0" w:after="0"/>
              <w:ind w:left="0" w:right="0"/>
              <w:rPr>
                <w:szCs w:val="24"/>
              </w:rPr>
            </w:pPr>
            <w:r w:rsidRPr="00F01D4D">
              <w:rPr>
                <w:szCs w:val="24"/>
              </w:rPr>
              <w:t>___________________________________</w:t>
            </w:r>
          </w:p>
          <w:p w:rsidR="004404C1" w:rsidRPr="00F01D4D" w:rsidRDefault="004404C1" w:rsidP="004404C1">
            <w:pPr>
              <w:pStyle w:val="a5"/>
              <w:spacing w:before="0" w:after="0"/>
              <w:ind w:left="0" w:right="0"/>
              <w:rPr>
                <w:szCs w:val="24"/>
              </w:rPr>
            </w:pPr>
            <w:r w:rsidRPr="00F01D4D">
              <w:rPr>
                <w:szCs w:val="24"/>
              </w:rPr>
              <w:t>___________________/________________/</w:t>
            </w:r>
          </w:p>
          <w:p w:rsidR="004404C1" w:rsidRPr="00F01D4D" w:rsidRDefault="004404C1" w:rsidP="004404C1">
            <w:pPr>
              <w:pStyle w:val="a5"/>
              <w:spacing w:before="0" w:after="0"/>
              <w:ind w:left="0" w:right="0" w:firstLine="885"/>
              <w:rPr>
                <w:szCs w:val="24"/>
              </w:rPr>
            </w:pPr>
            <w:r w:rsidRPr="00F01D4D">
              <w:rPr>
                <w:szCs w:val="24"/>
              </w:rPr>
              <w:t>М.П.</w:t>
            </w:r>
          </w:p>
        </w:tc>
        <w:tc>
          <w:tcPr>
            <w:tcW w:w="4554" w:type="dxa"/>
            <w:tcBorders>
              <w:top w:val="nil"/>
              <w:left w:val="nil"/>
              <w:bottom w:val="nil"/>
              <w:right w:val="nil"/>
            </w:tcBorders>
          </w:tcPr>
          <w:p w:rsidR="004404C1" w:rsidRPr="00F01D4D" w:rsidRDefault="004404C1" w:rsidP="004404C1">
            <w:pPr>
              <w:pStyle w:val="a5"/>
              <w:spacing w:before="0" w:after="0"/>
              <w:ind w:left="0" w:right="0" w:firstLine="885"/>
              <w:rPr>
                <w:szCs w:val="24"/>
              </w:rPr>
            </w:pPr>
            <w:r w:rsidRPr="00F01D4D">
              <w:rPr>
                <w:szCs w:val="24"/>
              </w:rPr>
              <w:t>СТРАХОВАТЕЛЬ:</w:t>
            </w:r>
          </w:p>
          <w:p w:rsidR="004404C1" w:rsidRPr="00F01D4D" w:rsidRDefault="004404C1" w:rsidP="004404C1">
            <w:pPr>
              <w:pStyle w:val="a5"/>
              <w:spacing w:before="0" w:after="0"/>
              <w:ind w:left="0" w:right="0" w:firstLine="885"/>
              <w:rPr>
                <w:rStyle w:val="a6"/>
                <w:bCs w:val="0"/>
                <w:i w:val="0"/>
                <w:snapToGrid/>
                <w:szCs w:val="24"/>
              </w:rPr>
            </w:pPr>
            <w:r w:rsidRPr="00F01D4D">
              <w:rPr>
                <w:rStyle w:val="a6"/>
                <w:bCs w:val="0"/>
                <w:i w:val="0"/>
                <w:snapToGrid/>
                <w:szCs w:val="24"/>
              </w:rPr>
              <w:t>[</w:t>
            </w:r>
            <w:r w:rsidRPr="00F01D4D">
              <w:rPr>
                <w:rStyle w:val="a6"/>
                <w:b w:val="0"/>
                <w:bCs w:val="0"/>
                <w:i w:val="0"/>
                <w:snapToGrid/>
                <w:szCs w:val="24"/>
              </w:rPr>
              <w:t>Реквизиты Страхователя указываются при подписании договора</w:t>
            </w:r>
            <w:r w:rsidRPr="00F01D4D">
              <w:rPr>
                <w:rStyle w:val="a6"/>
                <w:bCs w:val="0"/>
                <w:i w:val="0"/>
                <w:snapToGrid/>
                <w:szCs w:val="24"/>
              </w:rPr>
              <w:t xml:space="preserve">] </w:t>
            </w:r>
          </w:p>
          <w:p w:rsidR="004404C1" w:rsidRPr="00F01D4D" w:rsidRDefault="004404C1" w:rsidP="004404C1">
            <w:pPr>
              <w:pStyle w:val="a5"/>
              <w:spacing w:before="0" w:after="0"/>
              <w:ind w:left="0" w:right="0"/>
              <w:rPr>
                <w:szCs w:val="24"/>
              </w:rPr>
            </w:pPr>
            <w:r w:rsidRPr="00F01D4D">
              <w:rPr>
                <w:szCs w:val="24"/>
              </w:rPr>
              <w:t>_________________________________</w:t>
            </w:r>
          </w:p>
          <w:p w:rsidR="004404C1" w:rsidRPr="00F01D4D" w:rsidRDefault="004404C1" w:rsidP="004404C1">
            <w:pPr>
              <w:pStyle w:val="a5"/>
              <w:spacing w:before="0" w:after="0"/>
              <w:ind w:left="0" w:right="0" w:firstLine="7"/>
              <w:rPr>
                <w:szCs w:val="24"/>
              </w:rPr>
            </w:pPr>
            <w:r w:rsidRPr="00F01D4D">
              <w:rPr>
                <w:szCs w:val="24"/>
              </w:rPr>
              <w:t>___________________/_______________/</w:t>
            </w:r>
          </w:p>
          <w:p w:rsidR="004404C1" w:rsidRPr="00F01D4D" w:rsidRDefault="004404C1" w:rsidP="004404C1">
            <w:pPr>
              <w:pStyle w:val="a5"/>
              <w:spacing w:before="0" w:after="0"/>
              <w:ind w:left="0" w:right="0" w:firstLine="885"/>
              <w:rPr>
                <w:szCs w:val="24"/>
              </w:rPr>
            </w:pPr>
            <w:r w:rsidRPr="00F01D4D">
              <w:rPr>
                <w:szCs w:val="24"/>
              </w:rPr>
              <w:t>М.П.</w:t>
            </w:r>
          </w:p>
        </w:tc>
      </w:tr>
    </w:tbl>
    <w:p w:rsidR="004404C1" w:rsidRPr="004404C1" w:rsidRDefault="004404C1" w:rsidP="004404C1">
      <w:pPr>
        <w:spacing w:line="240" w:lineRule="auto"/>
        <w:ind w:firstLine="885"/>
        <w:jc w:val="left"/>
        <w:rPr>
          <w:sz w:val="24"/>
          <w:szCs w:val="24"/>
        </w:rPr>
      </w:pPr>
    </w:p>
    <w:p w:rsidR="005B5F60" w:rsidRDefault="005B5F60" w:rsidP="004404C1">
      <w:pPr>
        <w:spacing w:line="240" w:lineRule="auto"/>
        <w:rPr>
          <w:sz w:val="24"/>
          <w:szCs w:val="24"/>
          <w:lang w:val="en-US"/>
        </w:rPr>
      </w:pPr>
    </w:p>
    <w:p w:rsidR="00F01D4D" w:rsidRDefault="00F01D4D" w:rsidP="004404C1">
      <w:pPr>
        <w:spacing w:line="240" w:lineRule="auto"/>
        <w:rPr>
          <w:sz w:val="24"/>
          <w:szCs w:val="24"/>
          <w:lang w:val="en-US"/>
        </w:rPr>
      </w:pPr>
    </w:p>
    <w:p w:rsidR="00F01D4D" w:rsidRPr="005756DC" w:rsidRDefault="00F01D4D" w:rsidP="005756DC">
      <w:pPr>
        <w:spacing w:line="240" w:lineRule="auto"/>
        <w:ind w:firstLine="0"/>
        <w:rPr>
          <w:sz w:val="24"/>
          <w:szCs w:val="24"/>
        </w:rPr>
      </w:pPr>
    </w:p>
    <w:p w:rsidR="00F01D4D" w:rsidRDefault="00F01D4D" w:rsidP="005756DC">
      <w:pPr>
        <w:spacing w:line="240" w:lineRule="auto"/>
        <w:ind w:firstLine="0"/>
        <w:rPr>
          <w:sz w:val="24"/>
          <w:szCs w:val="24"/>
        </w:rPr>
      </w:pPr>
    </w:p>
    <w:p w:rsidR="00C94276" w:rsidRDefault="00C94276" w:rsidP="005756DC">
      <w:pPr>
        <w:spacing w:line="240" w:lineRule="auto"/>
        <w:ind w:firstLine="0"/>
        <w:rPr>
          <w:sz w:val="24"/>
          <w:szCs w:val="24"/>
        </w:rPr>
      </w:pPr>
    </w:p>
    <w:p w:rsidR="00C94276" w:rsidRDefault="00C94276" w:rsidP="005756DC">
      <w:pPr>
        <w:spacing w:line="240" w:lineRule="auto"/>
        <w:ind w:firstLine="0"/>
        <w:rPr>
          <w:sz w:val="24"/>
          <w:szCs w:val="24"/>
        </w:rPr>
      </w:pPr>
    </w:p>
    <w:p w:rsidR="00C94276" w:rsidRDefault="00C94276" w:rsidP="005756DC">
      <w:pPr>
        <w:spacing w:line="240" w:lineRule="auto"/>
        <w:ind w:firstLine="0"/>
        <w:rPr>
          <w:sz w:val="24"/>
          <w:szCs w:val="24"/>
        </w:rPr>
      </w:pPr>
    </w:p>
    <w:p w:rsidR="00C94276" w:rsidRDefault="00C94276" w:rsidP="005756DC">
      <w:pPr>
        <w:spacing w:line="240" w:lineRule="auto"/>
        <w:ind w:firstLine="0"/>
        <w:rPr>
          <w:sz w:val="24"/>
          <w:szCs w:val="24"/>
        </w:rPr>
      </w:pPr>
    </w:p>
    <w:p w:rsidR="00C770E7" w:rsidRDefault="00C770E7"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D845FE" w:rsidRDefault="00D845FE" w:rsidP="005756DC">
      <w:pPr>
        <w:spacing w:line="240" w:lineRule="auto"/>
        <w:ind w:firstLine="0"/>
        <w:rPr>
          <w:sz w:val="24"/>
          <w:szCs w:val="24"/>
        </w:rPr>
      </w:pPr>
    </w:p>
    <w:p w:rsidR="00C770E7" w:rsidRDefault="00C770E7" w:rsidP="005756DC">
      <w:pPr>
        <w:spacing w:line="240" w:lineRule="auto"/>
        <w:ind w:firstLine="0"/>
        <w:rPr>
          <w:sz w:val="24"/>
          <w:szCs w:val="24"/>
        </w:rPr>
      </w:pPr>
    </w:p>
    <w:p w:rsidR="00C94276" w:rsidRPr="005756DC" w:rsidRDefault="00C94276" w:rsidP="005756DC">
      <w:pPr>
        <w:spacing w:line="240" w:lineRule="auto"/>
        <w:ind w:firstLine="0"/>
        <w:rPr>
          <w:sz w:val="24"/>
          <w:szCs w:val="24"/>
        </w:rPr>
      </w:pPr>
    </w:p>
    <w:p w:rsidR="00C94276" w:rsidRPr="005756DC" w:rsidRDefault="00C94276" w:rsidP="005756DC">
      <w:pPr>
        <w:spacing w:line="240" w:lineRule="auto"/>
        <w:ind w:firstLine="0"/>
        <w:rPr>
          <w:del w:id="193" w:author="Корнякова Екатерина Владимировна" w:date="2014-02-25T16:43:00Z"/>
          <w:sz w:val="24"/>
          <w:szCs w:val="24"/>
        </w:rPr>
      </w:pPr>
    </w:p>
    <w:p w:rsidR="00F01D4D" w:rsidRPr="00B05CC6" w:rsidRDefault="00F01D4D" w:rsidP="00F01D4D">
      <w:pPr>
        <w:widowControl w:val="0"/>
        <w:overflowPunct w:val="0"/>
        <w:autoSpaceDE w:val="0"/>
        <w:autoSpaceDN w:val="0"/>
        <w:adjustRightInd w:val="0"/>
        <w:spacing w:before="60" w:line="320" w:lineRule="exact"/>
        <w:ind w:right="140"/>
        <w:jc w:val="right"/>
        <w:rPr>
          <w:b/>
          <w:kern w:val="28"/>
          <w:lang w:eastAsia="en-US"/>
        </w:rPr>
      </w:pPr>
      <w:r w:rsidRPr="00B05CC6">
        <w:rPr>
          <w:b/>
          <w:kern w:val="28"/>
          <w:lang w:eastAsia="en-US"/>
        </w:rPr>
        <w:t>Приложение 1</w:t>
      </w:r>
    </w:p>
    <w:p w:rsidR="00F01D4D" w:rsidRPr="00B05CC6" w:rsidRDefault="00F01D4D" w:rsidP="00F01D4D">
      <w:pPr>
        <w:widowControl w:val="0"/>
        <w:overflowPunct w:val="0"/>
        <w:autoSpaceDE w:val="0"/>
        <w:autoSpaceDN w:val="0"/>
        <w:adjustRightInd w:val="0"/>
        <w:spacing w:before="60" w:line="320" w:lineRule="exact"/>
        <w:ind w:right="140"/>
        <w:jc w:val="right"/>
        <w:rPr>
          <w:b/>
        </w:rPr>
      </w:pPr>
      <w:r w:rsidRPr="00B05CC6">
        <w:rPr>
          <w:b/>
        </w:rPr>
        <w:t>к Договору № ___________ от «___» ______20 __ г.</w:t>
      </w:r>
    </w:p>
    <w:p w:rsidR="00F01D4D" w:rsidRPr="00B05CC6" w:rsidRDefault="00F01D4D" w:rsidP="00F01D4D">
      <w:pPr>
        <w:widowControl w:val="0"/>
        <w:overflowPunct w:val="0"/>
        <w:autoSpaceDE w:val="0"/>
        <w:autoSpaceDN w:val="0"/>
        <w:adjustRightInd w:val="0"/>
        <w:spacing w:before="60" w:line="320" w:lineRule="exact"/>
        <w:ind w:right="140" w:firstLine="709"/>
        <w:jc w:val="center"/>
        <w:rPr>
          <w:b/>
          <w:kern w:val="28"/>
          <w:sz w:val="24"/>
          <w:szCs w:val="24"/>
          <w:lang w:eastAsia="en-US"/>
        </w:rPr>
      </w:pPr>
    </w:p>
    <w:p w:rsidR="00F01D4D" w:rsidRPr="00B05CC6" w:rsidRDefault="00F01D4D" w:rsidP="00F01D4D">
      <w:pPr>
        <w:widowControl w:val="0"/>
        <w:overflowPunct w:val="0"/>
        <w:autoSpaceDE w:val="0"/>
        <w:autoSpaceDN w:val="0"/>
        <w:adjustRightInd w:val="0"/>
        <w:ind w:right="140"/>
        <w:jc w:val="center"/>
        <w:rPr>
          <w:b/>
          <w:caps/>
          <w:spacing w:val="-4"/>
          <w:kern w:val="28"/>
          <w:sz w:val="24"/>
          <w:szCs w:val="24"/>
          <w:lang w:eastAsia="en-US"/>
        </w:rPr>
      </w:pPr>
      <w:r w:rsidRPr="00B05CC6">
        <w:rPr>
          <w:b/>
          <w:caps/>
          <w:kern w:val="28"/>
          <w:sz w:val="24"/>
          <w:szCs w:val="24"/>
          <w:lang w:eastAsia="en-US"/>
        </w:rPr>
        <w:t>СПИСОК ЗАСТРАХОВАННЫХ ЛИЦ</w:t>
      </w:r>
    </w:p>
    <w:p w:rsidR="00F01D4D" w:rsidRPr="00B05CC6" w:rsidRDefault="00F01D4D" w:rsidP="00F01D4D">
      <w:pPr>
        <w:widowControl w:val="0"/>
        <w:overflowPunct w:val="0"/>
        <w:autoSpaceDE w:val="0"/>
        <w:autoSpaceDN w:val="0"/>
        <w:adjustRightInd w:val="0"/>
        <w:spacing w:before="60" w:line="320" w:lineRule="exact"/>
        <w:ind w:right="140"/>
        <w:rPr>
          <w:b/>
          <w:sz w:val="24"/>
          <w:szCs w:val="24"/>
        </w:rPr>
      </w:pPr>
    </w:p>
    <w:p w:rsidR="00F01D4D" w:rsidRPr="00F01D4D" w:rsidRDefault="00F01D4D" w:rsidP="00F01D4D">
      <w:pPr>
        <w:pStyle w:val="-0"/>
        <w:numPr>
          <w:ilvl w:val="0"/>
          <w:numId w:val="0"/>
        </w:numPr>
        <w:ind w:right="140"/>
        <w:jc w:val="center"/>
        <w:rPr>
          <w:b/>
          <w:i/>
          <w:sz w:val="24"/>
        </w:rPr>
      </w:pPr>
      <w:r w:rsidRPr="00F01D4D">
        <w:rPr>
          <w:rStyle w:val="a6"/>
          <w:b w:val="0"/>
          <w:i w:val="0"/>
          <w:sz w:val="24"/>
        </w:rPr>
        <w:t>[Заполняется при заключении Договора]</w:t>
      </w: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5756DC"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F01D4D" w:rsidRDefault="00F01D4D" w:rsidP="00F01D4D">
      <w:pPr>
        <w:widowControl w:val="0"/>
        <w:overflowPunct w:val="0"/>
        <w:autoSpaceDE w:val="0"/>
        <w:autoSpaceDN w:val="0"/>
        <w:adjustRightInd w:val="0"/>
        <w:spacing w:before="60" w:line="320" w:lineRule="exact"/>
        <w:ind w:right="140"/>
        <w:jc w:val="right"/>
        <w:rPr>
          <w:b/>
          <w:kern w:val="28"/>
          <w:lang w:eastAsia="en-US"/>
        </w:rPr>
      </w:pPr>
    </w:p>
    <w:p w:rsidR="00F01D4D" w:rsidRPr="00B05CC6" w:rsidRDefault="00F01D4D" w:rsidP="00F01D4D">
      <w:pPr>
        <w:widowControl w:val="0"/>
        <w:overflowPunct w:val="0"/>
        <w:autoSpaceDE w:val="0"/>
        <w:autoSpaceDN w:val="0"/>
        <w:adjustRightInd w:val="0"/>
        <w:spacing w:before="60" w:line="320" w:lineRule="exact"/>
        <w:ind w:right="140"/>
        <w:jc w:val="right"/>
        <w:rPr>
          <w:b/>
          <w:kern w:val="28"/>
          <w:lang w:eastAsia="en-US"/>
        </w:rPr>
      </w:pPr>
      <w:r w:rsidRPr="00B05CC6">
        <w:rPr>
          <w:b/>
          <w:kern w:val="28"/>
          <w:lang w:eastAsia="en-US"/>
        </w:rPr>
        <w:t>Приложение 2</w:t>
      </w:r>
    </w:p>
    <w:p w:rsidR="00F01D4D" w:rsidRPr="00B05CC6" w:rsidRDefault="00F01D4D" w:rsidP="00F01D4D">
      <w:pPr>
        <w:widowControl w:val="0"/>
        <w:overflowPunct w:val="0"/>
        <w:autoSpaceDE w:val="0"/>
        <w:autoSpaceDN w:val="0"/>
        <w:adjustRightInd w:val="0"/>
        <w:spacing w:before="60" w:line="320" w:lineRule="exact"/>
        <w:ind w:right="140"/>
        <w:jc w:val="right"/>
        <w:rPr>
          <w:b/>
        </w:rPr>
      </w:pPr>
      <w:r w:rsidRPr="00B05CC6">
        <w:rPr>
          <w:b/>
        </w:rPr>
        <w:t>к Договору № ___________ от «___» ______20 __ г.</w:t>
      </w:r>
    </w:p>
    <w:p w:rsidR="00F01D4D" w:rsidRPr="00B05CC6" w:rsidRDefault="00F01D4D" w:rsidP="00F01D4D">
      <w:pPr>
        <w:widowControl w:val="0"/>
        <w:overflowPunct w:val="0"/>
        <w:autoSpaceDE w:val="0"/>
        <w:autoSpaceDN w:val="0"/>
        <w:adjustRightInd w:val="0"/>
        <w:spacing w:before="60" w:line="320" w:lineRule="exact"/>
        <w:ind w:right="140" w:firstLine="709"/>
        <w:jc w:val="center"/>
        <w:rPr>
          <w:b/>
          <w:kern w:val="28"/>
          <w:sz w:val="24"/>
          <w:szCs w:val="24"/>
          <w:lang w:eastAsia="en-US"/>
        </w:rPr>
      </w:pPr>
    </w:p>
    <w:p w:rsidR="00F01D4D" w:rsidRPr="00B05CC6" w:rsidRDefault="00F01D4D" w:rsidP="00F01D4D">
      <w:pPr>
        <w:widowControl w:val="0"/>
        <w:overflowPunct w:val="0"/>
        <w:autoSpaceDE w:val="0"/>
        <w:autoSpaceDN w:val="0"/>
        <w:adjustRightInd w:val="0"/>
        <w:ind w:right="140"/>
        <w:jc w:val="center"/>
        <w:rPr>
          <w:b/>
          <w:caps/>
          <w:kern w:val="28"/>
          <w:sz w:val="24"/>
          <w:szCs w:val="24"/>
          <w:lang w:eastAsia="en-US"/>
        </w:rPr>
      </w:pPr>
      <w:r w:rsidRPr="00B05CC6">
        <w:rPr>
          <w:b/>
          <w:caps/>
          <w:kern w:val="28"/>
          <w:sz w:val="24"/>
          <w:szCs w:val="24"/>
          <w:lang w:eastAsia="en-US"/>
        </w:rPr>
        <w:t>ПрограммЫ добровольного медицинского страхования</w:t>
      </w:r>
    </w:p>
    <w:p w:rsidR="00F01D4D" w:rsidRPr="00B05CC6" w:rsidRDefault="00F01D4D" w:rsidP="00F01D4D">
      <w:pPr>
        <w:widowControl w:val="0"/>
        <w:overflowPunct w:val="0"/>
        <w:autoSpaceDE w:val="0"/>
        <w:autoSpaceDN w:val="0"/>
        <w:adjustRightInd w:val="0"/>
        <w:spacing w:before="60" w:line="320" w:lineRule="exact"/>
        <w:ind w:right="140"/>
        <w:rPr>
          <w:b/>
          <w:sz w:val="24"/>
          <w:szCs w:val="24"/>
        </w:rPr>
      </w:pPr>
    </w:p>
    <w:p w:rsidR="00F01D4D" w:rsidRPr="00F01D4D" w:rsidRDefault="00F01D4D" w:rsidP="00F01D4D">
      <w:pPr>
        <w:pStyle w:val="-0"/>
        <w:numPr>
          <w:ilvl w:val="0"/>
          <w:numId w:val="0"/>
        </w:numPr>
        <w:ind w:right="140"/>
        <w:jc w:val="center"/>
        <w:rPr>
          <w:b/>
          <w:i/>
          <w:sz w:val="24"/>
        </w:rPr>
      </w:pPr>
      <w:r w:rsidRPr="00F01D4D">
        <w:rPr>
          <w:rStyle w:val="a6"/>
          <w:b w:val="0"/>
          <w:i w:val="0"/>
          <w:sz w:val="24"/>
        </w:rPr>
        <w:t>[Заполняется в соответствии с конкурсным предложением победителя конкурса и техническим заданием к конкурсной документации]</w:t>
      </w:r>
    </w:p>
    <w:p w:rsidR="00F01D4D" w:rsidRPr="00B05CC6" w:rsidRDefault="00F01D4D" w:rsidP="00F01D4D">
      <w:pPr>
        <w:spacing w:after="200" w:line="276" w:lineRule="auto"/>
        <w:ind w:right="140"/>
        <w:jc w:val="right"/>
        <w:rPr>
          <w:b/>
          <w:sz w:val="24"/>
          <w:szCs w:val="24"/>
        </w:rPr>
      </w:pPr>
    </w:p>
    <w:p w:rsidR="00F01D4D" w:rsidRPr="00B05CC6" w:rsidRDefault="00F01D4D" w:rsidP="00F01D4D">
      <w:pPr>
        <w:ind w:right="140" w:firstLine="0"/>
        <w:rPr>
          <w:b/>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C76E1B" w:rsidRDefault="00F01D4D" w:rsidP="004404C1">
      <w:pPr>
        <w:spacing w:line="240" w:lineRule="auto"/>
        <w:rPr>
          <w:sz w:val="24"/>
          <w:szCs w:val="24"/>
        </w:rPr>
      </w:pPr>
    </w:p>
    <w:p w:rsidR="00F01D4D" w:rsidRPr="0055152D" w:rsidRDefault="00F01D4D" w:rsidP="004404C1">
      <w:pPr>
        <w:spacing w:line="240" w:lineRule="auto"/>
        <w:rPr>
          <w:sz w:val="24"/>
          <w:szCs w:val="24"/>
        </w:rPr>
      </w:pPr>
    </w:p>
    <w:p w:rsidR="00C76E1B" w:rsidRPr="0055152D" w:rsidRDefault="00C76E1B" w:rsidP="004404C1">
      <w:pPr>
        <w:spacing w:line="240" w:lineRule="auto"/>
        <w:rPr>
          <w:sz w:val="24"/>
          <w:szCs w:val="24"/>
        </w:rPr>
      </w:pPr>
    </w:p>
    <w:p w:rsidR="00C76E1B" w:rsidRDefault="00C76E1B" w:rsidP="004404C1">
      <w:pPr>
        <w:spacing w:line="240" w:lineRule="auto"/>
        <w:rPr>
          <w:sz w:val="24"/>
          <w:szCs w:val="24"/>
        </w:rPr>
      </w:pPr>
    </w:p>
    <w:p w:rsidR="00FF4A58" w:rsidRDefault="00FF4A58" w:rsidP="004404C1">
      <w:pPr>
        <w:spacing w:line="240" w:lineRule="auto"/>
        <w:rPr>
          <w:sz w:val="24"/>
          <w:szCs w:val="24"/>
        </w:rPr>
      </w:pPr>
    </w:p>
    <w:p w:rsidR="00FF4A58" w:rsidRDefault="00FF4A58" w:rsidP="004404C1">
      <w:pPr>
        <w:spacing w:line="240" w:lineRule="auto"/>
        <w:rPr>
          <w:sz w:val="24"/>
          <w:szCs w:val="24"/>
        </w:rPr>
      </w:pPr>
    </w:p>
    <w:p w:rsidR="00FF4A58" w:rsidRPr="0055152D" w:rsidRDefault="00FF4A58" w:rsidP="004404C1">
      <w:pPr>
        <w:spacing w:line="240" w:lineRule="auto"/>
        <w:rPr>
          <w:sz w:val="24"/>
          <w:szCs w:val="24"/>
        </w:rPr>
      </w:pPr>
    </w:p>
    <w:p w:rsidR="00C76E1B" w:rsidRPr="0055152D" w:rsidRDefault="00C76E1B" w:rsidP="004404C1">
      <w:pPr>
        <w:spacing w:line="240" w:lineRule="auto"/>
        <w:rPr>
          <w:sz w:val="24"/>
          <w:szCs w:val="24"/>
        </w:rPr>
      </w:pPr>
    </w:p>
    <w:p w:rsidR="00C76E1B" w:rsidRPr="0055152D" w:rsidRDefault="00C76E1B" w:rsidP="004404C1">
      <w:pPr>
        <w:spacing w:line="240" w:lineRule="auto"/>
        <w:rPr>
          <w:sz w:val="24"/>
          <w:szCs w:val="24"/>
        </w:rPr>
      </w:pPr>
    </w:p>
    <w:p w:rsidR="00F01D4D" w:rsidRPr="00C76E1B" w:rsidRDefault="00F01D4D" w:rsidP="002B6158">
      <w:pPr>
        <w:spacing w:line="240" w:lineRule="auto"/>
        <w:ind w:firstLine="0"/>
        <w:rPr>
          <w:sz w:val="24"/>
          <w:szCs w:val="24"/>
        </w:rPr>
      </w:pPr>
    </w:p>
    <w:p w:rsidR="00F01D4D" w:rsidRPr="005711B9" w:rsidRDefault="00F01D4D" w:rsidP="00F01D4D">
      <w:pPr>
        <w:tabs>
          <w:tab w:val="left" w:pos="5622"/>
        </w:tabs>
        <w:spacing w:line="240" w:lineRule="auto"/>
        <w:ind w:firstLine="709"/>
        <w:jc w:val="right"/>
        <w:rPr>
          <w:b/>
          <w:color w:val="FFFFFF" w:themeColor="background1"/>
          <w:sz w:val="24"/>
        </w:rPr>
      </w:pPr>
      <w:r w:rsidRPr="005711B9">
        <w:rPr>
          <w:b/>
          <w:color w:val="FFFFFF" w:themeColor="background1"/>
          <w:sz w:val="24"/>
        </w:rPr>
        <w:t>Приложение 3 к Договору № ___________ от «___» ______20 __ г.</w:t>
      </w:r>
    </w:p>
    <w:p w:rsidR="00C770E7" w:rsidRPr="00F33941" w:rsidRDefault="00C770E7" w:rsidP="00C770E7">
      <w:pPr>
        <w:keepNext/>
        <w:tabs>
          <w:tab w:val="left" w:pos="708"/>
        </w:tabs>
        <w:spacing w:line="240" w:lineRule="auto"/>
        <w:ind w:firstLine="0"/>
        <w:jc w:val="left"/>
        <w:outlineLvl w:val="0"/>
        <w:rPr>
          <w:ins w:id="194" w:author="Корнякова Екатерина Владимировна" w:date="2014-02-25T16:43:00Z"/>
          <w:b/>
          <w:snapToGrid/>
          <w:color w:val="FFFFFF" w:themeColor="background1"/>
          <w:sz w:val="28"/>
          <w:szCs w:val="24"/>
        </w:rPr>
        <w:sectPr w:rsidR="00C770E7" w:rsidRPr="00F33941" w:rsidSect="007C08C8">
          <w:pgSz w:w="11906" w:h="16838"/>
          <w:pgMar w:top="1134" w:right="850" w:bottom="1134" w:left="1701" w:header="708" w:footer="708" w:gutter="0"/>
          <w:cols w:space="708"/>
          <w:docGrid w:linePitch="360"/>
        </w:sectPr>
      </w:pPr>
    </w:p>
    <w:p w:rsidR="00F33941" w:rsidRPr="00343953" w:rsidRDefault="00F33941" w:rsidP="00F33941">
      <w:pPr>
        <w:tabs>
          <w:tab w:val="left" w:pos="5622"/>
        </w:tabs>
        <w:spacing w:line="240" w:lineRule="auto"/>
        <w:ind w:firstLine="709"/>
        <w:jc w:val="right"/>
        <w:rPr>
          <w:b/>
          <w:bCs w:val="0"/>
          <w:snapToGrid/>
          <w:sz w:val="24"/>
          <w:szCs w:val="24"/>
        </w:rPr>
      </w:pPr>
      <w:r w:rsidRPr="00343953">
        <w:rPr>
          <w:b/>
          <w:bCs w:val="0"/>
          <w:snapToGrid/>
          <w:sz w:val="24"/>
          <w:szCs w:val="24"/>
        </w:rPr>
        <w:lastRenderedPageBreak/>
        <w:t>Приложение 3 к Договору № ___________ от «___» ______20 __ г.</w:t>
      </w:r>
    </w:p>
    <w:p w:rsidR="00F33941" w:rsidRDefault="00F33941" w:rsidP="00541574">
      <w:pPr>
        <w:keepNext/>
        <w:tabs>
          <w:tab w:val="left" w:pos="708"/>
        </w:tabs>
        <w:spacing w:line="240" w:lineRule="auto"/>
        <w:ind w:firstLine="0"/>
        <w:jc w:val="center"/>
        <w:outlineLvl w:val="0"/>
        <w:rPr>
          <w:b/>
          <w:snapToGrid/>
          <w:sz w:val="28"/>
          <w:szCs w:val="24"/>
        </w:rPr>
      </w:pPr>
    </w:p>
    <w:p w:rsidR="00C770E7" w:rsidRPr="00C770E7" w:rsidRDefault="00C770E7" w:rsidP="00541574">
      <w:pPr>
        <w:keepNext/>
        <w:tabs>
          <w:tab w:val="left" w:pos="708"/>
        </w:tabs>
        <w:spacing w:line="240" w:lineRule="auto"/>
        <w:ind w:firstLine="0"/>
        <w:jc w:val="center"/>
        <w:outlineLvl w:val="0"/>
        <w:rPr>
          <w:b/>
          <w:snapToGrid/>
          <w:sz w:val="28"/>
          <w:szCs w:val="24"/>
        </w:rPr>
      </w:pPr>
      <w:r w:rsidRPr="00C770E7">
        <w:rPr>
          <w:b/>
          <w:snapToGrid/>
          <w:sz w:val="28"/>
          <w:szCs w:val="24"/>
        </w:rPr>
        <w:t>Формат предоставления информации  утверждаем:</w:t>
      </w:r>
    </w:p>
    <w:p w:rsidR="00C770E7" w:rsidRPr="00C770E7" w:rsidRDefault="00C770E7" w:rsidP="00C770E7">
      <w:pPr>
        <w:spacing w:line="240" w:lineRule="auto"/>
        <w:ind w:firstLine="0"/>
        <w:jc w:val="left"/>
        <w:rPr>
          <w:bCs w:val="0"/>
          <w:snapToGrid/>
          <w:sz w:val="24"/>
          <w:szCs w:val="24"/>
        </w:rPr>
      </w:pPr>
    </w:p>
    <w:tbl>
      <w:tblPr>
        <w:tblW w:w="9679" w:type="dxa"/>
        <w:tblLook w:val="01E0" w:firstRow="1" w:lastRow="1" w:firstColumn="1" w:lastColumn="1" w:noHBand="0" w:noVBand="0"/>
      </w:tblPr>
      <w:tblGrid>
        <w:gridCol w:w="4956"/>
        <w:gridCol w:w="4723"/>
      </w:tblGrid>
      <w:tr w:rsidR="00C770E7" w:rsidRPr="00C770E7" w:rsidTr="005711B9">
        <w:trPr>
          <w:trHeight w:val="641"/>
        </w:trPr>
        <w:tc>
          <w:tcPr>
            <w:tcW w:w="4956" w:type="dxa"/>
          </w:tcPr>
          <w:p w:rsidR="00C770E7" w:rsidRPr="00C770E7" w:rsidRDefault="00C770E7" w:rsidP="00C770E7">
            <w:pPr>
              <w:spacing w:line="240" w:lineRule="auto"/>
              <w:ind w:firstLine="6"/>
              <w:jc w:val="center"/>
              <w:rPr>
                <w:b/>
                <w:bCs w:val="0"/>
                <w:snapToGrid/>
                <w:sz w:val="24"/>
                <w:szCs w:val="24"/>
              </w:rPr>
            </w:pPr>
            <w:r w:rsidRPr="00C770E7">
              <w:rPr>
                <w:b/>
                <w:bCs w:val="0"/>
                <w:snapToGrid/>
                <w:sz w:val="24"/>
                <w:szCs w:val="24"/>
              </w:rPr>
              <w:t xml:space="preserve">От </w:t>
            </w:r>
            <w:r>
              <w:rPr>
                <w:b/>
                <w:bCs w:val="0"/>
                <w:snapToGrid/>
                <w:sz w:val="24"/>
                <w:szCs w:val="24"/>
              </w:rPr>
              <w:t>Страхователя</w:t>
            </w:r>
            <w:r w:rsidRPr="00C770E7">
              <w:rPr>
                <w:b/>
                <w:bCs w:val="0"/>
                <w:snapToGrid/>
                <w:sz w:val="24"/>
                <w:szCs w:val="24"/>
              </w:rPr>
              <w:t>:</w:t>
            </w:r>
          </w:p>
          <w:p w:rsidR="00C770E7" w:rsidRPr="00C770E7" w:rsidRDefault="00C770E7" w:rsidP="00C770E7">
            <w:pPr>
              <w:spacing w:line="240" w:lineRule="auto"/>
              <w:ind w:firstLine="6"/>
              <w:jc w:val="center"/>
              <w:rPr>
                <w:b/>
                <w:bCs w:val="0"/>
                <w:snapToGrid/>
                <w:sz w:val="24"/>
                <w:szCs w:val="24"/>
              </w:rPr>
            </w:pPr>
          </w:p>
          <w:p w:rsidR="00C770E7" w:rsidRPr="00C770E7" w:rsidRDefault="00C770E7" w:rsidP="00C770E7">
            <w:pPr>
              <w:spacing w:line="240" w:lineRule="auto"/>
              <w:ind w:firstLine="6"/>
              <w:jc w:val="center"/>
              <w:rPr>
                <w:bCs w:val="0"/>
                <w:snapToGrid/>
                <w:sz w:val="24"/>
                <w:szCs w:val="24"/>
              </w:rPr>
            </w:pPr>
            <w:r w:rsidRPr="00C770E7">
              <w:rPr>
                <w:bCs w:val="0"/>
                <w:snapToGrid/>
                <w:sz w:val="24"/>
                <w:szCs w:val="24"/>
              </w:rPr>
              <w:t>___________________________</w:t>
            </w:r>
          </w:p>
          <w:p w:rsidR="00C770E7" w:rsidRPr="00C770E7" w:rsidRDefault="00C770E7" w:rsidP="00C770E7">
            <w:pPr>
              <w:spacing w:line="240" w:lineRule="auto"/>
              <w:ind w:firstLine="6"/>
              <w:jc w:val="center"/>
              <w:rPr>
                <w:bCs w:val="0"/>
                <w:i/>
                <w:snapToGrid/>
                <w:sz w:val="24"/>
                <w:szCs w:val="24"/>
              </w:rPr>
            </w:pPr>
            <w:r w:rsidRPr="00C770E7">
              <w:rPr>
                <w:bCs w:val="0"/>
                <w:i/>
                <w:snapToGrid/>
                <w:sz w:val="24"/>
                <w:szCs w:val="24"/>
              </w:rPr>
              <w:t>(должность)</w:t>
            </w:r>
          </w:p>
          <w:p w:rsidR="00C770E7" w:rsidRPr="00C770E7" w:rsidRDefault="00C770E7" w:rsidP="00C770E7">
            <w:pPr>
              <w:spacing w:line="240" w:lineRule="auto"/>
              <w:ind w:firstLine="0"/>
              <w:jc w:val="left"/>
              <w:rPr>
                <w:bCs w:val="0"/>
                <w:snapToGrid/>
                <w:sz w:val="24"/>
                <w:szCs w:val="24"/>
              </w:rPr>
            </w:pPr>
            <w:r w:rsidRPr="00C770E7">
              <w:rPr>
                <w:bCs w:val="0"/>
                <w:snapToGrid/>
                <w:sz w:val="24"/>
                <w:szCs w:val="24"/>
              </w:rPr>
              <w:t>___________________________________</w:t>
            </w:r>
          </w:p>
          <w:p w:rsidR="00C770E7" w:rsidRPr="00C770E7" w:rsidRDefault="00C770E7" w:rsidP="00C770E7">
            <w:pPr>
              <w:spacing w:line="240" w:lineRule="auto"/>
              <w:ind w:firstLine="6"/>
              <w:jc w:val="center"/>
              <w:rPr>
                <w:bCs w:val="0"/>
                <w:i/>
                <w:snapToGrid/>
                <w:sz w:val="24"/>
                <w:szCs w:val="24"/>
              </w:rPr>
            </w:pPr>
            <w:r w:rsidRPr="00C770E7">
              <w:rPr>
                <w:bCs w:val="0"/>
                <w:i/>
                <w:snapToGrid/>
                <w:sz w:val="24"/>
                <w:szCs w:val="24"/>
              </w:rPr>
              <w:t>(Ф.И.О.)</w:t>
            </w:r>
          </w:p>
          <w:p w:rsidR="00C770E7" w:rsidRPr="00C770E7" w:rsidRDefault="00C770E7" w:rsidP="005711B9">
            <w:pPr>
              <w:spacing w:line="240" w:lineRule="auto"/>
              <w:ind w:firstLine="0"/>
              <w:jc w:val="left"/>
              <w:rPr>
                <w:bCs w:val="0"/>
                <w:snapToGrid/>
                <w:sz w:val="24"/>
                <w:szCs w:val="24"/>
              </w:rPr>
            </w:pPr>
            <w:r w:rsidRPr="00C770E7">
              <w:rPr>
                <w:bCs w:val="0"/>
                <w:snapToGrid/>
                <w:sz w:val="24"/>
                <w:szCs w:val="24"/>
              </w:rPr>
              <w:t xml:space="preserve">М.П.   «_____» _____________20___г.                     </w:t>
            </w:r>
          </w:p>
        </w:tc>
        <w:tc>
          <w:tcPr>
            <w:tcW w:w="4723" w:type="dxa"/>
          </w:tcPr>
          <w:p w:rsidR="00C770E7" w:rsidRPr="00C770E7" w:rsidRDefault="00C770E7" w:rsidP="00C770E7">
            <w:pPr>
              <w:spacing w:line="240" w:lineRule="auto"/>
              <w:ind w:firstLine="6"/>
              <w:jc w:val="center"/>
              <w:rPr>
                <w:b/>
                <w:bCs w:val="0"/>
                <w:snapToGrid/>
                <w:sz w:val="24"/>
                <w:szCs w:val="24"/>
              </w:rPr>
            </w:pPr>
            <w:r w:rsidRPr="00C770E7">
              <w:rPr>
                <w:b/>
                <w:bCs w:val="0"/>
                <w:snapToGrid/>
                <w:sz w:val="24"/>
                <w:szCs w:val="24"/>
              </w:rPr>
              <w:t xml:space="preserve">От </w:t>
            </w:r>
            <w:r>
              <w:rPr>
                <w:b/>
                <w:bCs w:val="0"/>
                <w:snapToGrid/>
                <w:sz w:val="24"/>
                <w:szCs w:val="24"/>
              </w:rPr>
              <w:t>Страховщика</w:t>
            </w:r>
            <w:r w:rsidRPr="00C770E7">
              <w:rPr>
                <w:b/>
                <w:bCs w:val="0"/>
                <w:snapToGrid/>
                <w:sz w:val="24"/>
                <w:szCs w:val="24"/>
              </w:rPr>
              <w:t>:</w:t>
            </w:r>
          </w:p>
          <w:p w:rsidR="00C770E7" w:rsidRPr="00C770E7" w:rsidRDefault="00C770E7" w:rsidP="00C770E7">
            <w:pPr>
              <w:spacing w:line="240" w:lineRule="auto"/>
              <w:ind w:firstLine="6"/>
              <w:jc w:val="center"/>
              <w:rPr>
                <w:b/>
                <w:bCs w:val="0"/>
                <w:snapToGrid/>
                <w:sz w:val="24"/>
                <w:szCs w:val="24"/>
              </w:rPr>
            </w:pPr>
          </w:p>
          <w:p w:rsidR="00C770E7" w:rsidRPr="00C770E7" w:rsidRDefault="00C770E7" w:rsidP="00C770E7">
            <w:pPr>
              <w:spacing w:line="240" w:lineRule="auto"/>
              <w:ind w:firstLine="6"/>
              <w:jc w:val="center"/>
              <w:rPr>
                <w:bCs w:val="0"/>
                <w:snapToGrid/>
                <w:sz w:val="24"/>
                <w:szCs w:val="24"/>
              </w:rPr>
            </w:pPr>
            <w:r w:rsidRPr="00C770E7">
              <w:rPr>
                <w:bCs w:val="0"/>
                <w:snapToGrid/>
                <w:sz w:val="24"/>
                <w:szCs w:val="24"/>
              </w:rPr>
              <w:t>___________________________</w:t>
            </w:r>
          </w:p>
          <w:p w:rsidR="00C770E7" w:rsidRPr="00C770E7" w:rsidRDefault="00C770E7" w:rsidP="00C770E7">
            <w:pPr>
              <w:spacing w:line="240" w:lineRule="auto"/>
              <w:ind w:firstLine="6"/>
              <w:jc w:val="center"/>
              <w:rPr>
                <w:bCs w:val="0"/>
                <w:i/>
                <w:snapToGrid/>
                <w:sz w:val="24"/>
                <w:szCs w:val="24"/>
              </w:rPr>
            </w:pPr>
            <w:r w:rsidRPr="00C770E7">
              <w:rPr>
                <w:bCs w:val="0"/>
                <w:i/>
                <w:snapToGrid/>
                <w:sz w:val="24"/>
                <w:szCs w:val="24"/>
              </w:rPr>
              <w:t>(должность)</w:t>
            </w:r>
          </w:p>
          <w:p w:rsidR="00C770E7" w:rsidRPr="00C770E7" w:rsidRDefault="00C770E7" w:rsidP="00C770E7">
            <w:pPr>
              <w:spacing w:line="240" w:lineRule="auto"/>
              <w:ind w:firstLine="0"/>
              <w:jc w:val="left"/>
              <w:rPr>
                <w:bCs w:val="0"/>
                <w:snapToGrid/>
                <w:sz w:val="24"/>
                <w:szCs w:val="24"/>
              </w:rPr>
            </w:pPr>
            <w:r w:rsidRPr="00C770E7">
              <w:rPr>
                <w:bCs w:val="0"/>
                <w:snapToGrid/>
                <w:sz w:val="24"/>
                <w:szCs w:val="24"/>
              </w:rPr>
              <w:t>___________________________________</w:t>
            </w:r>
          </w:p>
          <w:p w:rsidR="00C770E7" w:rsidRPr="00C770E7" w:rsidRDefault="00C770E7" w:rsidP="00C770E7">
            <w:pPr>
              <w:spacing w:line="240" w:lineRule="auto"/>
              <w:ind w:firstLine="6"/>
              <w:jc w:val="center"/>
              <w:rPr>
                <w:bCs w:val="0"/>
                <w:i/>
                <w:snapToGrid/>
                <w:sz w:val="24"/>
                <w:szCs w:val="24"/>
              </w:rPr>
            </w:pPr>
            <w:r w:rsidRPr="00C770E7">
              <w:rPr>
                <w:bCs w:val="0"/>
                <w:i/>
                <w:snapToGrid/>
                <w:sz w:val="24"/>
                <w:szCs w:val="24"/>
              </w:rPr>
              <w:t>(Ф.И.О.)</w:t>
            </w:r>
            <w:r w:rsidRPr="00C770E7">
              <w:rPr>
                <w:bCs w:val="0"/>
                <w:snapToGrid/>
                <w:sz w:val="24"/>
                <w:szCs w:val="24"/>
              </w:rPr>
              <w:t xml:space="preserve">             </w:t>
            </w:r>
          </w:p>
          <w:p w:rsidR="00C770E7" w:rsidRPr="00C770E7" w:rsidRDefault="00C770E7" w:rsidP="005711B9">
            <w:pPr>
              <w:spacing w:line="240" w:lineRule="auto"/>
              <w:ind w:firstLine="0"/>
              <w:jc w:val="left"/>
              <w:rPr>
                <w:bCs w:val="0"/>
                <w:snapToGrid/>
                <w:sz w:val="24"/>
                <w:szCs w:val="24"/>
              </w:rPr>
            </w:pPr>
            <w:r w:rsidRPr="00C770E7">
              <w:rPr>
                <w:bCs w:val="0"/>
                <w:snapToGrid/>
                <w:sz w:val="24"/>
                <w:szCs w:val="24"/>
              </w:rPr>
              <w:t xml:space="preserve">М.П.   «_____» _____________20___г.                     </w:t>
            </w:r>
          </w:p>
        </w:tc>
      </w:tr>
    </w:tbl>
    <w:p w:rsidR="00C770E7" w:rsidRPr="005711B9" w:rsidRDefault="00C770E7" w:rsidP="005711B9">
      <w:pPr>
        <w:spacing w:after="200" w:line="276" w:lineRule="auto"/>
        <w:ind w:firstLine="0"/>
        <w:rPr>
          <w:rFonts w:ascii="Arial" w:eastAsia="Calibri" w:hAnsi="Arial"/>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5711B9" w:rsidRPr="00C770E7" w:rsidTr="005711B9">
        <w:trPr>
          <w:trHeight w:val="300"/>
        </w:trPr>
        <w:tc>
          <w:tcPr>
            <w:tcW w:w="16160" w:type="dxa"/>
            <w:gridSpan w:val="15"/>
            <w:shd w:val="clear" w:color="auto" w:fill="auto"/>
            <w:noWrap/>
            <w:hideMark/>
          </w:tcPr>
          <w:p w:rsidR="005711B9" w:rsidRPr="005711B9" w:rsidRDefault="005711B9" w:rsidP="005711B9">
            <w:pPr>
              <w:spacing w:line="240" w:lineRule="auto"/>
              <w:ind w:firstLine="0"/>
              <w:jc w:val="center"/>
              <w:rPr>
                <w:rFonts w:eastAsia="Calibri"/>
                <w:sz w:val="18"/>
              </w:rPr>
            </w:pPr>
          </w:p>
          <w:p w:rsidR="005711B9" w:rsidRPr="00C770E7" w:rsidRDefault="005711B9" w:rsidP="00C770E7">
            <w:pPr>
              <w:spacing w:line="240" w:lineRule="auto"/>
              <w:ind w:firstLine="0"/>
              <w:jc w:val="center"/>
              <w:rPr>
                <w:rFonts w:eastAsia="Calibri"/>
                <w:b/>
                <w:bCs w:val="0"/>
                <w:snapToGrid/>
                <w:sz w:val="18"/>
                <w:szCs w:val="18"/>
                <w:lang w:eastAsia="en-US"/>
              </w:rPr>
            </w:pPr>
            <w:r w:rsidRPr="00C770E7">
              <w:rPr>
                <w:rFonts w:eastAsia="Calibri"/>
                <w:b/>
                <w:bCs w:val="0"/>
                <w:snapToGrid/>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5711B9" w:rsidRPr="005711B9" w:rsidRDefault="005711B9" w:rsidP="005711B9">
            <w:pPr>
              <w:spacing w:line="240" w:lineRule="auto"/>
              <w:ind w:firstLine="0"/>
              <w:jc w:val="center"/>
              <w:rPr>
                <w:rFonts w:eastAsia="Calibri"/>
                <w:sz w:val="18"/>
              </w:rPr>
            </w:pPr>
          </w:p>
        </w:tc>
      </w:tr>
      <w:tr w:rsidR="00C770E7" w:rsidRPr="00C770E7" w:rsidTr="007945DF">
        <w:trPr>
          <w:trHeight w:val="315"/>
        </w:trPr>
        <w:tc>
          <w:tcPr>
            <w:tcW w:w="5954" w:type="dxa"/>
            <w:gridSpan w:val="6"/>
            <w:shd w:val="clear" w:color="auto" w:fill="auto"/>
            <w:noWrap/>
            <w:hideMark/>
          </w:tcPr>
          <w:p w:rsidR="00C770E7" w:rsidRPr="00C770E7" w:rsidRDefault="00C770E7" w:rsidP="00C770E7">
            <w:pPr>
              <w:spacing w:line="240" w:lineRule="auto"/>
              <w:ind w:firstLine="0"/>
              <w:jc w:val="center"/>
              <w:rPr>
                <w:rFonts w:eastAsia="Calibri"/>
                <w:b/>
                <w:snapToGrid/>
                <w:sz w:val="18"/>
                <w:szCs w:val="18"/>
                <w:lang w:eastAsia="en-US"/>
              </w:rPr>
            </w:pPr>
          </w:p>
          <w:p w:rsidR="00C770E7" w:rsidRPr="00C770E7" w:rsidRDefault="00C770E7" w:rsidP="00C770E7">
            <w:pPr>
              <w:spacing w:line="240" w:lineRule="auto"/>
              <w:ind w:firstLine="0"/>
              <w:jc w:val="center"/>
              <w:rPr>
                <w:rFonts w:eastAsia="Calibri"/>
                <w:b/>
                <w:snapToGrid/>
                <w:sz w:val="18"/>
                <w:szCs w:val="18"/>
                <w:lang w:eastAsia="en-US"/>
              </w:rPr>
            </w:pPr>
            <w:r w:rsidRPr="00C770E7">
              <w:rPr>
                <w:rFonts w:eastAsia="Calibri"/>
                <w:b/>
                <w:snapToGrid/>
                <w:sz w:val="18"/>
                <w:szCs w:val="18"/>
                <w:lang w:eastAsia="en-US"/>
              </w:rPr>
              <w:t>Наименование  контрагента/третьего лица, привлекаемого контрагентом к исполнению Договора</w:t>
            </w:r>
          </w:p>
          <w:p w:rsidR="00C770E7" w:rsidRPr="00C770E7" w:rsidRDefault="00C770E7" w:rsidP="00C770E7">
            <w:pPr>
              <w:spacing w:line="240" w:lineRule="auto"/>
              <w:ind w:firstLine="0"/>
              <w:jc w:val="center"/>
              <w:rPr>
                <w:rFonts w:eastAsia="Calibri"/>
                <w:b/>
                <w:snapToGrid/>
                <w:sz w:val="18"/>
                <w:szCs w:val="18"/>
                <w:lang w:eastAsia="en-US"/>
              </w:rPr>
            </w:pPr>
          </w:p>
        </w:tc>
        <w:tc>
          <w:tcPr>
            <w:tcW w:w="10206" w:type="dxa"/>
            <w:gridSpan w:val="9"/>
            <w:shd w:val="clear" w:color="auto" w:fill="auto"/>
            <w:hideMark/>
          </w:tcPr>
          <w:p w:rsidR="00C770E7" w:rsidRPr="00C770E7" w:rsidRDefault="00C770E7" w:rsidP="00C770E7">
            <w:pPr>
              <w:spacing w:line="240" w:lineRule="auto"/>
              <w:ind w:firstLine="0"/>
              <w:jc w:val="center"/>
              <w:rPr>
                <w:rFonts w:eastAsia="Calibri"/>
                <w:b/>
                <w:snapToGrid/>
                <w:sz w:val="18"/>
                <w:szCs w:val="18"/>
                <w:lang w:eastAsia="en-US"/>
              </w:rPr>
            </w:pPr>
          </w:p>
          <w:p w:rsidR="00C770E7" w:rsidRPr="00C770E7" w:rsidRDefault="00C770E7" w:rsidP="00C770E7">
            <w:pPr>
              <w:spacing w:line="240" w:lineRule="auto"/>
              <w:ind w:firstLine="0"/>
              <w:jc w:val="center"/>
              <w:rPr>
                <w:rFonts w:eastAsia="Calibri"/>
                <w:b/>
                <w:snapToGrid/>
                <w:sz w:val="18"/>
                <w:szCs w:val="18"/>
                <w:lang w:eastAsia="en-US"/>
              </w:rPr>
            </w:pPr>
            <w:r w:rsidRPr="00C770E7">
              <w:rPr>
                <w:rFonts w:eastAsia="Calibri"/>
                <w:b/>
                <w:snapToGrid/>
                <w:sz w:val="18"/>
                <w:szCs w:val="18"/>
                <w:lang w:eastAsia="en-US"/>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C770E7" w:rsidRPr="00C770E7" w:rsidRDefault="00C770E7" w:rsidP="00C770E7">
            <w:pPr>
              <w:spacing w:line="240" w:lineRule="auto"/>
              <w:ind w:firstLine="0"/>
              <w:jc w:val="center"/>
              <w:rPr>
                <w:rFonts w:eastAsia="Calibri"/>
                <w:b/>
                <w:snapToGrid/>
                <w:sz w:val="18"/>
                <w:szCs w:val="18"/>
                <w:lang w:eastAsia="en-US"/>
              </w:rPr>
            </w:pPr>
            <w:r w:rsidRPr="00C770E7">
              <w:rPr>
                <w:rFonts w:eastAsia="Calibri"/>
                <w:b/>
                <w:snapToGrid/>
                <w:sz w:val="18"/>
                <w:szCs w:val="18"/>
                <w:lang w:eastAsia="en-US"/>
              </w:rPr>
              <w:t xml:space="preserve">(в том числе </w:t>
            </w:r>
            <w:proofErr w:type="gramStart"/>
            <w:r w:rsidRPr="00C770E7">
              <w:rPr>
                <w:rFonts w:eastAsia="Calibri"/>
                <w:b/>
                <w:snapToGrid/>
                <w:sz w:val="18"/>
                <w:szCs w:val="18"/>
                <w:lang w:eastAsia="en-US"/>
              </w:rPr>
              <w:t>конечных</w:t>
            </w:r>
            <w:proofErr w:type="gramEnd"/>
            <w:r w:rsidRPr="00C770E7">
              <w:rPr>
                <w:rFonts w:eastAsia="Calibri"/>
                <w:b/>
                <w:snapToGrid/>
                <w:sz w:val="18"/>
                <w:szCs w:val="18"/>
                <w:lang w:eastAsia="en-US"/>
              </w:rPr>
              <w:t>)</w:t>
            </w:r>
          </w:p>
        </w:tc>
      </w:tr>
      <w:tr w:rsidR="00C770E7" w:rsidRPr="00C770E7" w:rsidTr="007945DF">
        <w:trPr>
          <w:trHeight w:val="1290"/>
        </w:trPr>
        <w:tc>
          <w:tcPr>
            <w:tcW w:w="709"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ИНН</w:t>
            </w:r>
          </w:p>
        </w:tc>
        <w:tc>
          <w:tcPr>
            <w:tcW w:w="709"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ОГРН</w:t>
            </w:r>
          </w:p>
        </w:tc>
        <w:tc>
          <w:tcPr>
            <w:tcW w:w="1418"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Наименование (краткое)</w:t>
            </w:r>
          </w:p>
        </w:tc>
        <w:tc>
          <w:tcPr>
            <w:tcW w:w="850"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 xml:space="preserve">Код </w:t>
            </w: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ОКВЭД</w:t>
            </w:r>
          </w:p>
        </w:tc>
        <w:tc>
          <w:tcPr>
            <w:tcW w:w="1134"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 xml:space="preserve">ФИО </w:t>
            </w:r>
            <w:proofErr w:type="gramStart"/>
            <w:r w:rsidRPr="00C770E7">
              <w:rPr>
                <w:rFonts w:eastAsia="Calibri"/>
                <w:b/>
                <w:snapToGrid/>
                <w:sz w:val="16"/>
                <w:szCs w:val="16"/>
                <w:lang w:eastAsia="en-US"/>
              </w:rPr>
              <w:t>руководи-теля</w:t>
            </w:r>
            <w:proofErr w:type="gramEnd"/>
            <w:r w:rsidRPr="00C770E7">
              <w:rPr>
                <w:rFonts w:eastAsia="Calibri"/>
                <w:b/>
                <w:snapToGrid/>
                <w:sz w:val="16"/>
                <w:szCs w:val="16"/>
                <w:lang w:eastAsia="en-US"/>
              </w:rPr>
              <w:t xml:space="preserve"> (полностью)</w:t>
            </w:r>
          </w:p>
        </w:tc>
        <w:tc>
          <w:tcPr>
            <w:tcW w:w="1134"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 xml:space="preserve">Серия и номер документа, </w:t>
            </w:r>
            <w:proofErr w:type="spellStart"/>
            <w:proofErr w:type="gramStart"/>
            <w:r w:rsidRPr="00C770E7">
              <w:rPr>
                <w:rFonts w:eastAsia="Calibri"/>
                <w:b/>
                <w:snapToGrid/>
                <w:sz w:val="16"/>
                <w:szCs w:val="16"/>
                <w:lang w:eastAsia="en-US"/>
              </w:rPr>
              <w:t>удостоверя-ющего</w:t>
            </w:r>
            <w:proofErr w:type="spellEnd"/>
            <w:proofErr w:type="gramEnd"/>
            <w:r w:rsidRPr="00C770E7">
              <w:rPr>
                <w:rFonts w:eastAsia="Calibri"/>
                <w:b/>
                <w:snapToGrid/>
                <w:sz w:val="16"/>
                <w:szCs w:val="16"/>
                <w:lang w:eastAsia="en-US"/>
              </w:rPr>
              <w:t xml:space="preserve"> личность руководителя</w:t>
            </w:r>
          </w:p>
        </w:tc>
        <w:tc>
          <w:tcPr>
            <w:tcW w:w="567"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w:t>
            </w:r>
          </w:p>
        </w:tc>
        <w:tc>
          <w:tcPr>
            <w:tcW w:w="709"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ИНН</w:t>
            </w:r>
          </w:p>
        </w:tc>
        <w:tc>
          <w:tcPr>
            <w:tcW w:w="992"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ОГРН</w:t>
            </w:r>
          </w:p>
        </w:tc>
        <w:tc>
          <w:tcPr>
            <w:tcW w:w="1134"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roofErr w:type="spellStart"/>
            <w:proofErr w:type="gramStart"/>
            <w:r w:rsidRPr="00C770E7">
              <w:rPr>
                <w:rFonts w:eastAsia="Calibri"/>
                <w:b/>
                <w:snapToGrid/>
                <w:sz w:val="16"/>
                <w:szCs w:val="16"/>
                <w:lang w:eastAsia="en-US"/>
              </w:rPr>
              <w:t>Наименова-ние</w:t>
            </w:r>
            <w:proofErr w:type="spellEnd"/>
            <w:proofErr w:type="gramEnd"/>
            <w:r w:rsidRPr="00C770E7">
              <w:rPr>
                <w:rFonts w:eastAsia="Calibri"/>
                <w:b/>
                <w:snapToGrid/>
                <w:sz w:val="16"/>
                <w:szCs w:val="16"/>
                <w:lang w:eastAsia="en-US"/>
              </w:rPr>
              <w:t>/ФИО (полностью)</w:t>
            </w:r>
          </w:p>
        </w:tc>
        <w:tc>
          <w:tcPr>
            <w:tcW w:w="992"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Адрес регистра-</w:t>
            </w:r>
          </w:p>
          <w:p w:rsidR="00C770E7" w:rsidRPr="00C770E7" w:rsidRDefault="00C770E7" w:rsidP="00C770E7">
            <w:pPr>
              <w:spacing w:line="240" w:lineRule="auto"/>
              <w:ind w:firstLine="0"/>
              <w:jc w:val="center"/>
              <w:rPr>
                <w:rFonts w:eastAsia="Calibri"/>
                <w:b/>
                <w:snapToGrid/>
                <w:sz w:val="16"/>
                <w:szCs w:val="16"/>
                <w:lang w:eastAsia="en-US"/>
              </w:rPr>
            </w:pPr>
            <w:proofErr w:type="spellStart"/>
            <w:r w:rsidRPr="00C770E7">
              <w:rPr>
                <w:rFonts w:eastAsia="Calibri"/>
                <w:b/>
                <w:snapToGrid/>
                <w:sz w:val="16"/>
                <w:szCs w:val="16"/>
                <w:lang w:eastAsia="en-US"/>
              </w:rPr>
              <w:t>ции</w:t>
            </w:r>
            <w:proofErr w:type="spellEnd"/>
          </w:p>
        </w:tc>
        <w:tc>
          <w:tcPr>
            <w:tcW w:w="1418"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 xml:space="preserve">Серия и номер документа, </w:t>
            </w:r>
            <w:proofErr w:type="spellStart"/>
            <w:r w:rsidRPr="00C770E7">
              <w:rPr>
                <w:rFonts w:eastAsia="Calibri"/>
                <w:b/>
                <w:snapToGrid/>
                <w:sz w:val="16"/>
                <w:szCs w:val="16"/>
                <w:lang w:eastAsia="en-US"/>
              </w:rPr>
              <w:t>удостоверя</w:t>
            </w:r>
            <w:proofErr w:type="spellEnd"/>
            <w:r w:rsidRPr="00C770E7">
              <w:rPr>
                <w:rFonts w:eastAsia="Calibri"/>
                <w:b/>
                <w:snapToGrid/>
                <w:sz w:val="16"/>
                <w:szCs w:val="16"/>
                <w:lang w:eastAsia="en-US"/>
              </w:rPr>
              <w:t>-</w:t>
            </w:r>
          </w:p>
          <w:p w:rsidR="00C770E7" w:rsidRPr="00C770E7" w:rsidRDefault="00C770E7" w:rsidP="00C770E7">
            <w:pPr>
              <w:spacing w:line="240" w:lineRule="auto"/>
              <w:ind w:firstLine="0"/>
              <w:jc w:val="center"/>
              <w:rPr>
                <w:rFonts w:eastAsia="Calibri"/>
                <w:b/>
                <w:snapToGrid/>
                <w:sz w:val="16"/>
                <w:szCs w:val="16"/>
                <w:lang w:eastAsia="en-US"/>
              </w:rPr>
            </w:pPr>
            <w:proofErr w:type="spellStart"/>
            <w:r w:rsidRPr="00C770E7">
              <w:rPr>
                <w:rFonts w:eastAsia="Calibri"/>
                <w:b/>
                <w:snapToGrid/>
                <w:sz w:val="16"/>
                <w:szCs w:val="16"/>
                <w:lang w:eastAsia="en-US"/>
              </w:rPr>
              <w:t>ющего</w:t>
            </w:r>
            <w:proofErr w:type="spellEnd"/>
            <w:r w:rsidRPr="00C770E7">
              <w:rPr>
                <w:rFonts w:eastAsia="Calibri"/>
                <w:b/>
                <w:snapToGrid/>
                <w:sz w:val="16"/>
                <w:szCs w:val="16"/>
                <w:lang w:eastAsia="en-US"/>
              </w:rPr>
              <w:t xml:space="preserve"> личность </w:t>
            </w: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(для физических лиц)</w:t>
            </w:r>
          </w:p>
        </w:tc>
        <w:tc>
          <w:tcPr>
            <w:tcW w:w="1417"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Категория:</w:t>
            </w: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руководитель/</w:t>
            </w: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участник/ акционер/</w:t>
            </w: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бенефициар/</w:t>
            </w: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конечный бенефициар</w:t>
            </w:r>
          </w:p>
        </w:tc>
        <w:tc>
          <w:tcPr>
            <w:tcW w:w="1560" w:type="dxa"/>
            <w:shd w:val="clear" w:color="auto" w:fill="auto"/>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Офшорная компания (да/нет)</w:t>
            </w:r>
          </w:p>
        </w:tc>
        <w:tc>
          <w:tcPr>
            <w:tcW w:w="1417" w:type="dxa"/>
            <w:shd w:val="clear" w:color="auto" w:fill="auto"/>
            <w:hideMark/>
          </w:tcPr>
          <w:p w:rsidR="00C770E7" w:rsidRPr="00C770E7" w:rsidRDefault="00C770E7" w:rsidP="00C770E7">
            <w:pPr>
              <w:spacing w:line="240" w:lineRule="auto"/>
              <w:ind w:firstLine="0"/>
              <w:jc w:val="center"/>
              <w:rPr>
                <w:rFonts w:eastAsia="Calibri"/>
                <w:b/>
                <w:snapToGrid/>
                <w:sz w:val="16"/>
                <w:szCs w:val="16"/>
                <w:lang w:eastAsia="en-US"/>
              </w:rPr>
            </w:pPr>
          </w:p>
          <w:p w:rsidR="00C770E7" w:rsidRPr="00C770E7" w:rsidRDefault="00C770E7" w:rsidP="00C770E7">
            <w:pPr>
              <w:spacing w:line="240" w:lineRule="auto"/>
              <w:ind w:firstLine="0"/>
              <w:jc w:val="center"/>
              <w:rPr>
                <w:rFonts w:eastAsia="Calibri"/>
                <w:b/>
                <w:snapToGrid/>
                <w:sz w:val="16"/>
                <w:szCs w:val="16"/>
                <w:lang w:eastAsia="en-US"/>
              </w:rPr>
            </w:pPr>
            <w:r w:rsidRPr="00C770E7">
              <w:rPr>
                <w:rFonts w:eastAsia="Calibri"/>
                <w:b/>
                <w:snapToGrid/>
                <w:sz w:val="16"/>
                <w:szCs w:val="16"/>
                <w:lang w:eastAsia="en-US"/>
              </w:rPr>
              <w:t xml:space="preserve">Информация о </w:t>
            </w:r>
            <w:proofErr w:type="spellStart"/>
            <w:proofErr w:type="gramStart"/>
            <w:r w:rsidRPr="00C770E7">
              <w:rPr>
                <w:rFonts w:eastAsia="Calibri"/>
                <w:b/>
                <w:snapToGrid/>
                <w:sz w:val="16"/>
                <w:szCs w:val="16"/>
                <w:lang w:eastAsia="en-US"/>
              </w:rPr>
              <w:t>подтвержда-ющих</w:t>
            </w:r>
            <w:proofErr w:type="spellEnd"/>
            <w:proofErr w:type="gramEnd"/>
            <w:r w:rsidRPr="00C770E7">
              <w:rPr>
                <w:rFonts w:eastAsia="Calibri"/>
                <w:b/>
                <w:snapToGrid/>
                <w:sz w:val="16"/>
                <w:szCs w:val="16"/>
                <w:lang w:eastAsia="en-US"/>
              </w:rPr>
              <w:t xml:space="preserve"> документах (</w:t>
            </w:r>
            <w:proofErr w:type="spellStart"/>
            <w:r w:rsidRPr="00C770E7">
              <w:rPr>
                <w:rFonts w:eastAsia="Calibri"/>
                <w:b/>
                <w:snapToGrid/>
                <w:sz w:val="16"/>
                <w:szCs w:val="16"/>
                <w:lang w:eastAsia="en-US"/>
              </w:rPr>
              <w:t>наименова-ние</w:t>
            </w:r>
            <w:proofErr w:type="spellEnd"/>
            <w:r w:rsidRPr="00C770E7">
              <w:rPr>
                <w:rFonts w:eastAsia="Calibri"/>
                <w:b/>
                <w:snapToGrid/>
                <w:sz w:val="16"/>
                <w:szCs w:val="16"/>
                <w:lang w:eastAsia="en-US"/>
              </w:rPr>
              <w:t>, реквизиты и другие)</w:t>
            </w:r>
          </w:p>
        </w:tc>
      </w:tr>
      <w:tr w:rsidR="00C770E7" w:rsidRPr="00C770E7" w:rsidTr="007945DF">
        <w:trPr>
          <w:trHeight w:val="315"/>
        </w:trPr>
        <w:tc>
          <w:tcPr>
            <w:tcW w:w="709"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709"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1418"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850"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1134"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1134"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567"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709"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992"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1134"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992"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1418"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1417" w:type="dxa"/>
            <w:shd w:val="clear" w:color="auto" w:fill="auto"/>
            <w:hideMark/>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1560" w:type="dxa"/>
            <w:shd w:val="clear" w:color="auto" w:fill="auto"/>
          </w:tcPr>
          <w:p w:rsidR="00C770E7" w:rsidRPr="00C770E7" w:rsidRDefault="00C770E7" w:rsidP="00C770E7">
            <w:pPr>
              <w:spacing w:line="240" w:lineRule="auto"/>
              <w:ind w:firstLine="0"/>
              <w:jc w:val="center"/>
              <w:rPr>
                <w:rFonts w:eastAsia="Calibri"/>
                <w:snapToGrid/>
                <w:sz w:val="18"/>
                <w:szCs w:val="18"/>
                <w:lang w:eastAsia="en-US"/>
              </w:rPr>
            </w:pPr>
            <w:r w:rsidRPr="00C770E7">
              <w:rPr>
                <w:rFonts w:eastAsia="Calibri"/>
                <w:snapToGrid/>
                <w:sz w:val="18"/>
                <w:szCs w:val="18"/>
                <w:lang w:eastAsia="en-US"/>
              </w:rPr>
              <w:t>…</w:t>
            </w:r>
          </w:p>
        </w:tc>
        <w:tc>
          <w:tcPr>
            <w:tcW w:w="1417" w:type="dxa"/>
            <w:shd w:val="clear" w:color="auto" w:fill="auto"/>
            <w:hideMark/>
          </w:tcPr>
          <w:p w:rsidR="00C770E7" w:rsidRPr="00C770E7" w:rsidRDefault="00C770E7" w:rsidP="00C770E7">
            <w:pPr>
              <w:spacing w:line="240" w:lineRule="auto"/>
              <w:ind w:firstLine="0"/>
              <w:jc w:val="center"/>
              <w:rPr>
                <w:rFonts w:eastAsia="Calibri"/>
                <w:bCs w:val="0"/>
                <w:snapToGrid/>
                <w:sz w:val="18"/>
                <w:szCs w:val="18"/>
                <w:lang w:eastAsia="en-US"/>
              </w:rPr>
            </w:pPr>
            <w:r w:rsidRPr="00C770E7">
              <w:rPr>
                <w:rFonts w:eastAsia="Calibri"/>
                <w:bCs w:val="0"/>
                <w:snapToGrid/>
                <w:sz w:val="18"/>
                <w:szCs w:val="18"/>
                <w:lang w:eastAsia="en-US"/>
              </w:rPr>
              <w:t>…</w:t>
            </w:r>
          </w:p>
        </w:tc>
      </w:tr>
    </w:tbl>
    <w:p w:rsidR="00C770E7" w:rsidRPr="005711B9" w:rsidRDefault="00C770E7" w:rsidP="005711B9">
      <w:pPr>
        <w:spacing w:after="200" w:line="276" w:lineRule="auto"/>
        <w:ind w:firstLine="0"/>
        <w:rPr>
          <w:rFonts w:ascii="Arial" w:eastAsia="Calibri" w:hAnsi="Arial"/>
        </w:rPr>
      </w:pPr>
    </w:p>
    <w:p w:rsidR="00C770E7" w:rsidRPr="00C770E7" w:rsidRDefault="00C770E7" w:rsidP="005711B9">
      <w:pPr>
        <w:spacing w:line="240" w:lineRule="auto"/>
        <w:ind w:firstLine="0"/>
        <w:jc w:val="left"/>
        <w:rPr>
          <w:rFonts w:eastAsia="Calibri"/>
          <w:bCs w:val="0"/>
          <w:snapToGrid/>
          <w:sz w:val="24"/>
          <w:szCs w:val="24"/>
          <w:lang w:eastAsia="en-US"/>
        </w:rPr>
      </w:pPr>
    </w:p>
    <w:p w:rsidR="00C770E7" w:rsidRPr="00C770E7" w:rsidRDefault="00C770E7" w:rsidP="00C770E7">
      <w:pPr>
        <w:spacing w:line="240" w:lineRule="auto"/>
        <w:ind w:firstLine="0"/>
        <w:jc w:val="left"/>
        <w:rPr>
          <w:rFonts w:eastAsia="Calibri"/>
          <w:b/>
          <w:bCs w:val="0"/>
          <w:snapToGrid/>
          <w:sz w:val="24"/>
          <w:szCs w:val="24"/>
          <w:lang w:eastAsia="en-US"/>
        </w:rPr>
      </w:pPr>
      <w:r w:rsidRPr="00C770E7">
        <w:rPr>
          <w:rFonts w:eastAsia="Calibri"/>
          <w:b/>
          <w:bCs w:val="0"/>
          <w:snapToGrid/>
          <w:sz w:val="24"/>
          <w:szCs w:val="24"/>
          <w:lang w:eastAsia="en-US"/>
        </w:rPr>
        <w:t xml:space="preserve">Руководитель:  </w:t>
      </w:r>
    </w:p>
    <w:p w:rsidR="00C770E7" w:rsidRPr="00C770E7" w:rsidRDefault="00C770E7" w:rsidP="00C770E7">
      <w:pPr>
        <w:spacing w:line="240" w:lineRule="auto"/>
        <w:ind w:firstLine="0"/>
        <w:jc w:val="left"/>
        <w:rPr>
          <w:rFonts w:eastAsia="Calibri"/>
          <w:bCs w:val="0"/>
          <w:snapToGrid/>
          <w:sz w:val="24"/>
          <w:szCs w:val="24"/>
          <w:lang w:eastAsia="en-US"/>
        </w:rPr>
      </w:pPr>
      <w:r w:rsidRPr="00C770E7">
        <w:rPr>
          <w:rFonts w:eastAsia="Calibri"/>
          <w:bCs w:val="0"/>
          <w:snapToGrid/>
          <w:sz w:val="24"/>
          <w:szCs w:val="24"/>
          <w:lang w:eastAsia="en-US"/>
        </w:rPr>
        <w:t xml:space="preserve">_______________  </w:t>
      </w:r>
      <w:r w:rsidRPr="00C770E7">
        <w:rPr>
          <w:rFonts w:eastAsia="Calibri"/>
          <w:bCs w:val="0"/>
          <w:i/>
          <w:snapToGrid/>
          <w:sz w:val="24"/>
          <w:szCs w:val="24"/>
          <w:lang w:eastAsia="en-US"/>
        </w:rPr>
        <w:t>(указывается Ф.И.О.)</w:t>
      </w:r>
    </w:p>
    <w:p w:rsidR="00C770E7" w:rsidRPr="00C770E7" w:rsidRDefault="00C770E7" w:rsidP="00C770E7">
      <w:pPr>
        <w:spacing w:after="200" w:line="276" w:lineRule="auto"/>
        <w:ind w:firstLine="0"/>
        <w:jc w:val="left"/>
        <w:rPr>
          <w:rFonts w:eastAsia="Calibri"/>
          <w:bCs w:val="0"/>
          <w:i/>
          <w:snapToGrid/>
          <w:sz w:val="20"/>
          <w:szCs w:val="20"/>
          <w:lang w:eastAsia="en-US"/>
        </w:rPr>
      </w:pPr>
      <w:r w:rsidRPr="00C770E7">
        <w:rPr>
          <w:rFonts w:eastAsia="Calibri"/>
          <w:bCs w:val="0"/>
          <w:snapToGrid/>
          <w:sz w:val="24"/>
          <w:szCs w:val="24"/>
          <w:lang w:eastAsia="en-US"/>
        </w:rPr>
        <w:t xml:space="preserve">      </w:t>
      </w:r>
      <w:r w:rsidRPr="00C770E7">
        <w:rPr>
          <w:rFonts w:eastAsia="Calibri"/>
          <w:bCs w:val="0"/>
          <w:i/>
          <w:snapToGrid/>
          <w:sz w:val="20"/>
          <w:szCs w:val="20"/>
          <w:lang w:eastAsia="en-US"/>
        </w:rPr>
        <w:t>(подпись)</w:t>
      </w:r>
    </w:p>
    <w:p w:rsidR="00C770E7" w:rsidRPr="00C770E7" w:rsidRDefault="00C770E7" w:rsidP="00C770E7">
      <w:pPr>
        <w:spacing w:after="200" w:line="276" w:lineRule="auto"/>
        <w:ind w:firstLine="0"/>
        <w:jc w:val="left"/>
        <w:rPr>
          <w:rFonts w:eastAsia="Calibri"/>
          <w:bCs w:val="0"/>
          <w:i/>
          <w:snapToGrid/>
          <w:sz w:val="20"/>
          <w:szCs w:val="20"/>
          <w:lang w:eastAsia="en-US"/>
        </w:rPr>
      </w:pPr>
      <w:r w:rsidRPr="00C770E7">
        <w:rPr>
          <w:rFonts w:eastAsia="Calibri"/>
          <w:bCs w:val="0"/>
          <w:snapToGrid/>
          <w:sz w:val="24"/>
          <w:szCs w:val="24"/>
          <w:lang w:eastAsia="en-US"/>
        </w:rPr>
        <w:t xml:space="preserve">«____» __________ 20 __ г. </w:t>
      </w:r>
      <w:r w:rsidRPr="00C770E7">
        <w:rPr>
          <w:rFonts w:eastAsia="Calibri"/>
          <w:bCs w:val="0"/>
          <w:i/>
          <w:snapToGrid/>
          <w:sz w:val="24"/>
          <w:szCs w:val="24"/>
          <w:lang w:eastAsia="en-US"/>
        </w:rPr>
        <w:t>(указывается дата подписания)</w:t>
      </w:r>
    </w:p>
    <w:p w:rsidR="00C770E7" w:rsidRDefault="00C770E7" w:rsidP="00F01D4D">
      <w:pPr>
        <w:spacing w:line="240" w:lineRule="auto"/>
        <w:ind w:firstLine="0"/>
        <w:jc w:val="center"/>
        <w:rPr>
          <w:bCs w:val="0"/>
          <w:snapToGrid/>
          <w:sz w:val="24"/>
          <w:szCs w:val="24"/>
        </w:rPr>
        <w:sectPr w:rsidR="00C770E7" w:rsidSect="00C770E7">
          <w:pgSz w:w="16838" w:h="11906" w:orient="landscape" w:code="9"/>
          <w:pgMar w:top="1701" w:right="1134" w:bottom="851" w:left="1134" w:header="709" w:footer="709" w:gutter="0"/>
          <w:cols w:space="708"/>
          <w:docGrid w:linePitch="360"/>
        </w:sectPr>
      </w:pPr>
    </w:p>
    <w:p w:rsidR="00C770E7" w:rsidRDefault="00C770E7" w:rsidP="00F01D4D">
      <w:pPr>
        <w:spacing w:line="240" w:lineRule="auto"/>
        <w:ind w:firstLine="0"/>
        <w:jc w:val="center"/>
        <w:rPr>
          <w:bCs w:val="0"/>
          <w:snapToGrid/>
          <w:sz w:val="24"/>
          <w:szCs w:val="24"/>
        </w:rPr>
      </w:pPr>
    </w:p>
    <w:p w:rsidR="00F01D4D" w:rsidRPr="00343953" w:rsidRDefault="00F01D4D" w:rsidP="005711B9">
      <w:pPr>
        <w:spacing w:line="240" w:lineRule="auto"/>
        <w:ind w:firstLine="0"/>
        <w:rPr>
          <w:bCs w:val="0"/>
          <w:snapToGrid/>
          <w:sz w:val="24"/>
          <w:szCs w:val="24"/>
        </w:rPr>
      </w:pPr>
    </w:p>
    <w:p w:rsidR="00F01D4D" w:rsidRPr="00343953" w:rsidRDefault="00F01D4D" w:rsidP="00F01D4D">
      <w:pPr>
        <w:spacing w:line="240" w:lineRule="auto"/>
        <w:ind w:firstLine="0"/>
        <w:jc w:val="center"/>
        <w:rPr>
          <w:bCs w:val="0"/>
          <w:snapToGrid/>
          <w:sz w:val="24"/>
          <w:szCs w:val="24"/>
        </w:rPr>
      </w:pPr>
    </w:p>
    <w:p w:rsidR="00F01D4D" w:rsidRPr="00343953" w:rsidRDefault="00F01D4D" w:rsidP="00F01D4D">
      <w:pPr>
        <w:tabs>
          <w:tab w:val="left" w:pos="5622"/>
        </w:tabs>
        <w:spacing w:line="240" w:lineRule="auto"/>
        <w:ind w:firstLine="709"/>
        <w:jc w:val="right"/>
        <w:rPr>
          <w:bCs w:val="0"/>
          <w:snapToGrid/>
          <w:sz w:val="24"/>
          <w:szCs w:val="24"/>
        </w:rPr>
      </w:pPr>
      <w:r w:rsidRPr="00343953">
        <w:rPr>
          <w:b/>
          <w:bCs w:val="0"/>
          <w:snapToGrid/>
          <w:sz w:val="24"/>
          <w:szCs w:val="24"/>
        </w:rPr>
        <w:t>Приложение 4 к Договору № ___________ от «___» ______20 __ г.</w:t>
      </w:r>
    </w:p>
    <w:p w:rsidR="00F01D4D" w:rsidRPr="00343953" w:rsidRDefault="00F01D4D" w:rsidP="00F01D4D">
      <w:pPr>
        <w:pBdr>
          <w:bottom w:val="single" w:sz="12" w:space="1" w:color="auto"/>
        </w:pBdr>
        <w:spacing w:line="240" w:lineRule="auto"/>
        <w:ind w:firstLine="0"/>
        <w:jc w:val="center"/>
        <w:rPr>
          <w:bCs w:val="0"/>
          <w:snapToGrid/>
          <w:sz w:val="18"/>
          <w:szCs w:val="18"/>
        </w:rPr>
      </w:pPr>
    </w:p>
    <w:p w:rsidR="00F01D4D" w:rsidRPr="00343953" w:rsidRDefault="00F01D4D" w:rsidP="00F01D4D">
      <w:pPr>
        <w:spacing w:line="240" w:lineRule="auto"/>
        <w:ind w:firstLine="709"/>
        <w:jc w:val="left"/>
        <w:rPr>
          <w:bCs w:val="0"/>
          <w:i/>
          <w:snapToGrid/>
          <w:sz w:val="24"/>
          <w:szCs w:val="24"/>
        </w:rPr>
      </w:pPr>
      <w:r w:rsidRPr="00343953">
        <w:rPr>
          <w:bCs w:val="0"/>
          <w:i/>
          <w:snapToGrid/>
          <w:sz w:val="24"/>
          <w:szCs w:val="24"/>
        </w:rPr>
        <w:t>Начало формы</w:t>
      </w:r>
    </w:p>
    <w:p w:rsidR="00F01D4D" w:rsidRPr="00343953" w:rsidRDefault="00F01D4D" w:rsidP="00F01D4D">
      <w:pPr>
        <w:spacing w:line="240" w:lineRule="auto"/>
        <w:ind w:firstLine="0"/>
        <w:rPr>
          <w:bCs w:val="0"/>
          <w:snapToGrid/>
          <w:sz w:val="24"/>
          <w:szCs w:val="24"/>
        </w:rPr>
      </w:pPr>
    </w:p>
    <w:p w:rsidR="00F01D4D" w:rsidRPr="00343953" w:rsidRDefault="00F01D4D" w:rsidP="00F01D4D">
      <w:pPr>
        <w:spacing w:line="240" w:lineRule="auto"/>
        <w:ind w:firstLine="0"/>
        <w:jc w:val="center"/>
        <w:rPr>
          <w:bCs w:val="0"/>
          <w:snapToGrid/>
          <w:sz w:val="24"/>
          <w:szCs w:val="24"/>
        </w:rPr>
      </w:pPr>
      <w:r w:rsidRPr="00343953">
        <w:rPr>
          <w:bCs w:val="0"/>
          <w:snapToGrid/>
          <w:sz w:val="24"/>
          <w:szCs w:val="24"/>
        </w:rPr>
        <w:t xml:space="preserve">СВЕДЕНИЯ О КОНТРАГЕНТЕ-РЕЗИДЕНТЕ </w:t>
      </w:r>
    </w:p>
    <w:p w:rsidR="00F01D4D" w:rsidRPr="00343953" w:rsidRDefault="00F01D4D" w:rsidP="00F01D4D">
      <w:pPr>
        <w:spacing w:line="240" w:lineRule="auto"/>
        <w:ind w:firstLine="0"/>
        <w:jc w:val="center"/>
        <w:rPr>
          <w:bCs w:val="0"/>
          <w:snapToGrid/>
          <w:sz w:val="24"/>
          <w:szCs w:val="24"/>
        </w:rPr>
      </w:pPr>
      <w:r w:rsidRPr="00343953">
        <w:rPr>
          <w:bCs w:val="0"/>
          <w:snapToGrid/>
          <w:sz w:val="24"/>
          <w:szCs w:val="24"/>
        </w:rPr>
        <w:t>(заполняется контрагентом)</w:t>
      </w:r>
    </w:p>
    <w:p w:rsidR="00F01D4D" w:rsidRPr="00343953" w:rsidRDefault="00F01D4D" w:rsidP="00F01D4D">
      <w:pPr>
        <w:spacing w:line="240" w:lineRule="auto"/>
        <w:ind w:firstLine="0"/>
        <w:jc w:val="left"/>
        <w:rPr>
          <w:bCs w:val="0"/>
          <w:snapToGri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after="60" w:line="240" w:lineRule="auto"/>
              <w:ind w:right="51"/>
              <w:contextualSpacing/>
              <w:jc w:val="left"/>
              <w:rPr>
                <w:bCs w:val="0"/>
                <w:snapToGrid/>
                <w:sz w:val="24"/>
                <w:szCs w:val="24"/>
              </w:rPr>
            </w:pPr>
            <w:r w:rsidRPr="00343953">
              <w:rPr>
                <w:bCs w:val="0"/>
                <w:snapToGrid/>
                <w:sz w:val="24"/>
                <w:szCs w:val="24"/>
              </w:rPr>
              <w:t>Полное наименование (или Ф.И.О.) контрагента:</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Сведения о регистрации юридического лица:</w:t>
            </w:r>
          </w:p>
        </w:tc>
      </w:tr>
      <w:tr w:rsidR="00F01D4D" w:rsidRPr="00343953" w:rsidTr="005B5F60">
        <w:tc>
          <w:tcPr>
            <w:tcW w:w="10137" w:type="dxa"/>
            <w:tcBorders>
              <w:top w:val="nil"/>
              <w:left w:val="nil"/>
              <w:bottom w:val="nil"/>
              <w:right w:val="nil"/>
            </w:tcBorders>
            <w:hideMark/>
          </w:tcPr>
          <w:p w:rsidR="00F01D4D" w:rsidRPr="00343953" w:rsidRDefault="00F01D4D" w:rsidP="005B5F60">
            <w:pPr>
              <w:tabs>
                <w:tab w:val="left" w:pos="1500"/>
              </w:tabs>
              <w:spacing w:line="240" w:lineRule="auto"/>
              <w:ind w:firstLine="0"/>
              <w:jc w:val="left"/>
              <w:rPr>
                <w:bCs w:val="0"/>
                <w:snapToGrid/>
                <w:sz w:val="24"/>
                <w:szCs w:val="24"/>
              </w:rPr>
            </w:pPr>
            <w:r w:rsidRPr="00343953">
              <w:rPr>
                <w:bCs w:val="0"/>
                <w:snapToGrid/>
                <w:sz w:val="24"/>
                <w:szCs w:val="24"/>
              </w:rPr>
              <w:t>регистрационный номер, дата регистрации</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before="240" w:line="240" w:lineRule="auto"/>
              <w:ind w:firstLine="0"/>
              <w:jc w:val="left"/>
              <w:rPr>
                <w:bCs w:val="0"/>
                <w:snapToGrid/>
                <w:sz w:val="24"/>
                <w:szCs w:val="24"/>
              </w:rPr>
            </w:pPr>
            <w:r w:rsidRPr="00343953">
              <w:rPr>
                <w:bCs w:val="0"/>
                <w:snapToGrid/>
                <w:sz w:val="24"/>
                <w:szCs w:val="24"/>
              </w:rPr>
              <w:t>Орган, зарегистрировавший юридическое лицо</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rPr>
                <w:b/>
                <w:bCs w:val="0"/>
                <w:snapToGrid/>
                <w:spacing w:val="-6"/>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ind w:firstLine="0"/>
              <w:jc w:val="left"/>
              <w:rPr>
                <w:bCs w:val="0"/>
                <w:snapToGrid/>
                <w:sz w:val="24"/>
                <w:szCs w:val="24"/>
              </w:rPr>
            </w:pPr>
            <w:r w:rsidRPr="00343953">
              <w:rPr>
                <w:bCs w:val="0"/>
                <w:snapToGrid/>
                <w:sz w:val="24"/>
                <w:szCs w:val="24"/>
              </w:rPr>
              <w:t>(если контрагент физическое лицо – паспортные данные физического лица)</w:t>
            </w:r>
          </w:p>
        </w:tc>
      </w:tr>
      <w:tr w:rsidR="00F01D4D" w:rsidRPr="00343953" w:rsidTr="005B5F60">
        <w:tc>
          <w:tcPr>
            <w:tcW w:w="10137" w:type="dxa"/>
            <w:tcBorders>
              <w:top w:val="nil"/>
              <w:left w:val="nil"/>
              <w:bottom w:val="nil"/>
              <w:right w:val="nil"/>
            </w:tcBorders>
            <w:hideMark/>
          </w:tcPr>
          <w:p w:rsidR="00F01D4D" w:rsidRPr="00343953" w:rsidRDefault="00F01D4D" w:rsidP="005B5F60">
            <w:pPr>
              <w:tabs>
                <w:tab w:val="left" w:pos="1500"/>
              </w:tabs>
              <w:spacing w:before="240" w:line="240" w:lineRule="auto"/>
              <w:ind w:firstLine="0"/>
              <w:jc w:val="left"/>
              <w:rPr>
                <w:bCs w:val="0"/>
                <w:snapToGrid/>
                <w:sz w:val="24"/>
                <w:szCs w:val="24"/>
                <w:lang w:val="en-US"/>
              </w:rPr>
            </w:pPr>
            <w:r w:rsidRPr="00343953">
              <w:rPr>
                <w:bCs w:val="0"/>
                <w:snapToGrid/>
                <w:sz w:val="24"/>
                <w:szCs w:val="24"/>
              </w:rPr>
              <w:t>Местонахождение, почтовый адрес</w:t>
            </w:r>
            <w:r w:rsidRPr="00343953">
              <w:rPr>
                <w:bCs w:val="0"/>
                <w:snapToGrid/>
                <w:sz w:val="24"/>
                <w:szCs w:val="24"/>
                <w:lang w:val="en-US"/>
              </w:rPr>
              <w:t>:</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before="240" w:line="240" w:lineRule="auto"/>
              <w:ind w:firstLine="0"/>
              <w:jc w:val="left"/>
              <w:rPr>
                <w:bCs w:val="0"/>
                <w:snapToGrid/>
                <w:sz w:val="24"/>
                <w:szCs w:val="24"/>
              </w:rPr>
            </w:pPr>
            <w:r w:rsidRPr="00343953">
              <w:rPr>
                <w:bCs w:val="0"/>
                <w:snapToGrid/>
                <w:sz w:val="24"/>
                <w:szCs w:val="24"/>
              </w:rPr>
              <w:t>Телефон, факс</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before="240" w:line="240" w:lineRule="auto"/>
              <w:ind w:firstLine="0"/>
              <w:jc w:val="left"/>
              <w:rPr>
                <w:bCs w:val="0"/>
                <w:snapToGrid/>
                <w:sz w:val="24"/>
                <w:szCs w:val="24"/>
              </w:rPr>
            </w:pPr>
            <w:r w:rsidRPr="00343953">
              <w:rPr>
                <w:bCs w:val="0"/>
                <w:snapToGrid/>
                <w:sz w:val="24"/>
                <w:szCs w:val="24"/>
              </w:rPr>
              <w:t>Субъект Российской Федерации, в котором зарегистрирован контрагент:</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284"/>
                <w:tab w:val="left" w:pos="1500"/>
              </w:tabs>
              <w:spacing w:before="240" w:after="60" w:line="240" w:lineRule="auto"/>
              <w:ind w:right="51"/>
              <w:contextualSpacing/>
              <w:jc w:val="left"/>
              <w:rPr>
                <w:bCs w:val="0"/>
                <w:snapToGrid/>
                <w:sz w:val="24"/>
                <w:szCs w:val="24"/>
              </w:rPr>
            </w:pPr>
            <w:r w:rsidRPr="00343953">
              <w:rPr>
                <w:bCs w:val="0"/>
                <w:snapToGrid/>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851"/>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284"/>
                <w:tab w:val="left" w:pos="1500"/>
              </w:tabs>
              <w:spacing w:before="240" w:after="60" w:line="240" w:lineRule="auto"/>
              <w:ind w:right="51"/>
              <w:contextualSpacing/>
              <w:jc w:val="left"/>
              <w:rPr>
                <w:bCs w:val="0"/>
                <w:snapToGrid/>
                <w:sz w:val="24"/>
                <w:szCs w:val="24"/>
              </w:rPr>
            </w:pPr>
            <w:r w:rsidRPr="00343953">
              <w:rPr>
                <w:bCs w:val="0"/>
                <w:snapToGrid/>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851"/>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851"/>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Имеет ли контрагент убытки, принимаемые при исчислении налога на прибыль</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851"/>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5B5F60">
        <w:tc>
          <w:tcPr>
            <w:tcW w:w="10137" w:type="dxa"/>
            <w:tcBorders>
              <w:top w:val="nil"/>
              <w:left w:val="nil"/>
              <w:bottom w:val="nil"/>
              <w:right w:val="nil"/>
            </w:tcBorders>
          </w:tcPr>
          <w:p w:rsidR="00F01D4D" w:rsidRPr="00343953" w:rsidRDefault="00F01D4D" w:rsidP="005B5F60">
            <w:pPr>
              <w:keepNext/>
              <w:spacing w:line="240" w:lineRule="auto"/>
              <w:ind w:firstLine="0"/>
              <w:outlineLvl w:val="1"/>
              <w:rPr>
                <w:snapToGrid/>
                <w:sz w:val="24"/>
                <w:szCs w:val="24"/>
              </w:rPr>
            </w:pPr>
          </w:p>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851"/>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jc w:val="left"/>
              <w:rPr>
                <w:b/>
                <w:bCs w:val="0"/>
                <w:snapToGrid/>
                <w:sz w:val="24"/>
                <w:szCs w:val="24"/>
              </w:rPr>
            </w:pPr>
            <w:r w:rsidRPr="00343953">
              <w:rPr>
                <w:bCs w:val="0"/>
                <w:snapToGrid/>
                <w:sz w:val="24"/>
                <w:szCs w:val="24"/>
              </w:rPr>
              <w:t>(да/нет)</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before="240" w:after="60" w:line="240" w:lineRule="auto"/>
              <w:ind w:right="51"/>
              <w:contextualSpacing/>
              <w:jc w:val="left"/>
              <w:rPr>
                <w:bCs w:val="0"/>
                <w:snapToGrid/>
                <w:sz w:val="24"/>
                <w:szCs w:val="24"/>
              </w:rPr>
            </w:pPr>
            <w:r w:rsidRPr="00343953">
              <w:rPr>
                <w:bCs w:val="0"/>
                <w:snapToGrid/>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851"/>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5B5F60">
        <w:tc>
          <w:tcPr>
            <w:tcW w:w="10137" w:type="dxa"/>
            <w:tcBorders>
              <w:top w:val="nil"/>
              <w:left w:val="nil"/>
              <w:bottom w:val="nil"/>
              <w:right w:val="nil"/>
            </w:tcBorders>
          </w:tcPr>
          <w:p w:rsidR="00F01D4D" w:rsidRPr="00343953" w:rsidRDefault="00F01D4D" w:rsidP="005B5F60">
            <w:pPr>
              <w:tabs>
                <w:tab w:val="left" w:pos="1500"/>
              </w:tabs>
              <w:spacing w:line="240" w:lineRule="auto"/>
              <w:jc w:val="left"/>
              <w:rPr>
                <w:bCs w:val="0"/>
                <w:snapToGrid/>
                <w:sz w:val="24"/>
                <w:szCs w:val="24"/>
              </w:rPr>
            </w:pP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284"/>
              </w:tabs>
              <w:spacing w:after="60" w:line="240" w:lineRule="auto"/>
              <w:ind w:right="51"/>
              <w:contextualSpacing/>
              <w:jc w:val="left"/>
              <w:rPr>
                <w:bCs w:val="0"/>
                <w:snapToGrid/>
                <w:sz w:val="24"/>
                <w:szCs w:val="24"/>
              </w:rPr>
            </w:pPr>
            <w:r w:rsidRPr="00343953">
              <w:rPr>
                <w:bCs w:val="0"/>
                <w:snapToGrid/>
                <w:spacing w:val="-4"/>
                <w:sz w:val="24"/>
                <w:szCs w:val="24"/>
              </w:rPr>
              <w:t>Является ли контрагент налогоплательщиком, применяющим систему налогообложения</w:t>
            </w:r>
            <w:r w:rsidRPr="00343953">
              <w:rPr>
                <w:bCs w:val="0"/>
                <w:snapToGrid/>
                <w:sz w:val="24"/>
                <w:szCs w:val="24"/>
              </w:rPr>
              <w:t xml:space="preserve"> в виде единого налога на вмененный доход для отдельных видов деятельности (ЕНВД)</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851"/>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343953">
              <w:rPr>
                <w:bCs w:val="0"/>
                <w:snapToGrid/>
                <w:sz w:val="24"/>
                <w:szCs w:val="24"/>
              </w:rPr>
              <w:t>Сколково</w:t>
            </w:r>
            <w:proofErr w:type="spellEnd"/>
            <w:r w:rsidRPr="00343953">
              <w:rPr>
                <w:bCs w:val="0"/>
                <w:snapToGrid/>
                <w:sz w:val="24"/>
                <w:szCs w:val="24"/>
              </w:rPr>
              <w:t>»)</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284"/>
              </w:tabs>
              <w:spacing w:line="240" w:lineRule="auto"/>
              <w:ind w:firstLine="851"/>
              <w:contextualSpacing/>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Является ли контрагент резидентом особой экономической зоны</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851"/>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jc w:val="left"/>
              <w:rPr>
                <w:bCs w:val="0"/>
                <w:snapToGrid/>
                <w:sz w:val="24"/>
                <w:szCs w:val="24"/>
              </w:rPr>
            </w:pPr>
            <w:r w:rsidRPr="00343953">
              <w:rPr>
                <w:bCs w:val="0"/>
                <w:snapToGrid/>
                <w:sz w:val="24"/>
                <w:szCs w:val="24"/>
              </w:rPr>
              <w:t>(да/нет)</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Лица, участвующие прямо и/или косвенно в уставном капитале контрагента с долей участия более 25%</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rPr>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ind w:firstLine="0"/>
              <w:jc w:val="left"/>
              <w:rPr>
                <w:bCs w:val="0"/>
                <w:snapToGrid/>
                <w:sz w:val="24"/>
                <w:szCs w:val="24"/>
              </w:rPr>
            </w:pPr>
            <w:r w:rsidRPr="00343953">
              <w:rPr>
                <w:bCs w:val="0"/>
                <w:snapToGrid/>
                <w:sz w:val="24"/>
                <w:szCs w:val="24"/>
              </w:rPr>
              <w:t>(при наличии перечислить, при отсутствии – проставить прочерк)</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rPr>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ind w:firstLine="0"/>
              <w:jc w:val="left"/>
              <w:rPr>
                <w:bCs w:val="0"/>
                <w:snapToGrid/>
                <w:sz w:val="24"/>
                <w:szCs w:val="24"/>
              </w:rPr>
            </w:pPr>
            <w:r w:rsidRPr="00343953">
              <w:rPr>
                <w:bCs w:val="0"/>
                <w:snapToGrid/>
                <w:sz w:val="24"/>
                <w:szCs w:val="24"/>
              </w:rPr>
              <w:t>(при наличии перечислить, при отсутствии – проставить прочерк)</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Количественный состав и Ф.И.О. Совета директоров/Наблюдательного совета       (если имеется)</w:t>
            </w:r>
          </w:p>
        </w:tc>
      </w:tr>
      <w:tr w:rsidR="00F01D4D" w:rsidRPr="00343953" w:rsidTr="005B5F60">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355"/>
            </w:tblGrid>
            <w:tr w:rsidR="00F01D4D" w:rsidRPr="00343953" w:rsidTr="005B5F60">
              <w:tc>
                <w:tcPr>
                  <w:tcW w:w="9916"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contextualSpacing/>
                    <w:jc w:val="left"/>
                    <w:rPr>
                      <w:bCs w:val="0"/>
                      <w:snapToGrid/>
                      <w:sz w:val="24"/>
                      <w:szCs w:val="24"/>
                    </w:rPr>
                  </w:pPr>
                </w:p>
              </w:tc>
            </w:tr>
            <w:tr w:rsidR="00F01D4D" w:rsidRPr="00343953" w:rsidTr="005B5F60">
              <w:tc>
                <w:tcPr>
                  <w:tcW w:w="9916" w:type="dxa"/>
                  <w:tcBorders>
                    <w:top w:val="single" w:sz="4" w:space="0" w:color="auto"/>
                    <w:left w:val="nil"/>
                    <w:bottom w:val="single" w:sz="4" w:space="0" w:color="auto"/>
                    <w:right w:val="nil"/>
                  </w:tcBorders>
                </w:tcPr>
                <w:p w:rsidR="00F01D4D" w:rsidRPr="00343953" w:rsidRDefault="00F01D4D" w:rsidP="005B5F60">
                  <w:pPr>
                    <w:tabs>
                      <w:tab w:val="left" w:pos="1500"/>
                    </w:tabs>
                    <w:spacing w:line="240" w:lineRule="auto"/>
                    <w:ind w:firstLine="0"/>
                    <w:contextualSpacing/>
                    <w:jc w:val="left"/>
                    <w:rPr>
                      <w:bCs w:val="0"/>
                      <w:snapToGrid/>
                      <w:sz w:val="24"/>
                      <w:szCs w:val="24"/>
                    </w:rPr>
                  </w:pPr>
                </w:p>
              </w:tc>
            </w:tr>
          </w:tbl>
          <w:p w:rsidR="00F01D4D" w:rsidRPr="00343953" w:rsidRDefault="00F01D4D" w:rsidP="005B5F60">
            <w:pPr>
              <w:tabs>
                <w:tab w:val="left" w:pos="1500"/>
              </w:tabs>
              <w:spacing w:line="240" w:lineRule="auto"/>
              <w:ind w:left="720" w:firstLine="0"/>
              <w:contextualSpacing/>
              <w:jc w:val="left"/>
              <w:rPr>
                <w:bCs w:val="0"/>
                <w:snapToGrid/>
                <w:sz w:val="24"/>
                <w:szCs w:val="24"/>
              </w:rPr>
            </w:pPr>
          </w:p>
        </w:tc>
      </w:tr>
      <w:tr w:rsidR="00F01D4D" w:rsidRPr="00343953" w:rsidTr="005B5F60">
        <w:tc>
          <w:tcPr>
            <w:tcW w:w="10137" w:type="dxa"/>
            <w:tcBorders>
              <w:top w:val="nil"/>
              <w:left w:val="nil"/>
              <w:bottom w:val="nil"/>
              <w:right w:val="nil"/>
            </w:tcBorders>
          </w:tcPr>
          <w:p w:rsidR="00F01D4D" w:rsidRPr="00343953" w:rsidRDefault="00F01D4D" w:rsidP="005B5F60">
            <w:pPr>
              <w:keepNext/>
              <w:spacing w:line="240" w:lineRule="auto"/>
              <w:ind w:firstLine="0"/>
              <w:outlineLvl w:val="1"/>
              <w:rPr>
                <w:snapToGrid/>
                <w:sz w:val="24"/>
                <w:szCs w:val="24"/>
              </w:rPr>
            </w:pPr>
          </w:p>
          <w:p w:rsidR="00F01D4D" w:rsidRPr="00343953" w:rsidRDefault="00F01D4D" w:rsidP="005B5F60">
            <w:pPr>
              <w:tabs>
                <w:tab w:val="left" w:pos="426"/>
              </w:tabs>
              <w:spacing w:line="240" w:lineRule="auto"/>
              <w:ind w:firstLine="0"/>
              <w:contextualSpacing/>
              <w:rPr>
                <w:bCs w:val="0"/>
                <w:snapToGrid/>
                <w:sz w:val="24"/>
                <w:szCs w:val="24"/>
              </w:rPr>
            </w:pPr>
          </w:p>
          <w:p w:rsidR="00F01D4D" w:rsidRPr="00343953" w:rsidRDefault="00F01D4D" w:rsidP="00F01D4D">
            <w:pPr>
              <w:numPr>
                <w:ilvl w:val="0"/>
                <w:numId w:val="14"/>
              </w:numPr>
              <w:tabs>
                <w:tab w:val="left" w:pos="426"/>
              </w:tabs>
              <w:spacing w:after="60" w:line="240" w:lineRule="auto"/>
              <w:ind w:right="51"/>
              <w:contextualSpacing/>
              <w:jc w:val="left"/>
              <w:rPr>
                <w:bCs w:val="0"/>
                <w:snapToGrid/>
                <w:sz w:val="24"/>
                <w:szCs w:val="24"/>
              </w:rPr>
            </w:pPr>
            <w:r w:rsidRPr="00343953">
              <w:rPr>
                <w:bCs w:val="0"/>
                <w:snapToGrid/>
                <w:sz w:val="24"/>
                <w:szCs w:val="24"/>
              </w:rPr>
              <w:t>Ф.И.О. Генерального директора (</w:t>
            </w:r>
            <w:r w:rsidRPr="00343953">
              <w:rPr>
                <w:bCs w:val="0"/>
                <w:snapToGrid/>
                <w:spacing w:val="-6"/>
                <w:sz w:val="24"/>
                <w:szCs w:val="24"/>
              </w:rPr>
              <w:t>президента, директора, управляющего, наименование</w:t>
            </w:r>
            <w:r w:rsidRPr="00343953">
              <w:rPr>
                <w:bCs w:val="0"/>
                <w:snapToGrid/>
                <w:sz w:val="24"/>
                <w:szCs w:val="24"/>
              </w:rPr>
              <w:t xml:space="preserve"> управляющей организации):</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Количественный состав и Ф.И.О. членов Правления/иного коллегиального исполнительного органа (если имеется):</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left="720" w:firstLine="0"/>
              <w:contextualSpacing/>
              <w:jc w:val="left"/>
              <w:rPr>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120" w:after="60" w:line="240" w:lineRule="auto"/>
              <w:ind w:right="51"/>
              <w:contextualSpacing/>
              <w:jc w:val="left"/>
              <w:rPr>
                <w:bCs w:val="0"/>
                <w:snapToGrid/>
                <w:sz w:val="24"/>
                <w:szCs w:val="24"/>
              </w:rPr>
            </w:pPr>
            <w:r w:rsidRPr="00343953">
              <w:rPr>
                <w:bCs w:val="0"/>
                <w:snapToGrid/>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F01D4D" w:rsidRPr="00343953" w:rsidTr="005B5F60">
        <w:tc>
          <w:tcPr>
            <w:tcW w:w="10137" w:type="dxa"/>
            <w:tcBorders>
              <w:top w:val="nil"/>
              <w:left w:val="nil"/>
              <w:bottom w:val="nil"/>
              <w:right w:val="nil"/>
            </w:tcBorders>
            <w:hideMark/>
          </w:tcPr>
          <w:p w:rsidR="00F01D4D" w:rsidRPr="00343953" w:rsidRDefault="00F01D4D" w:rsidP="005B5F60">
            <w:pPr>
              <w:tabs>
                <w:tab w:val="left" w:pos="1500"/>
              </w:tabs>
              <w:spacing w:line="240" w:lineRule="auto"/>
              <w:ind w:firstLine="0"/>
              <w:jc w:val="left"/>
              <w:rPr>
                <w:bCs w:val="0"/>
                <w:snapToGrid/>
                <w:sz w:val="24"/>
                <w:szCs w:val="24"/>
              </w:rPr>
            </w:pPr>
            <w:r w:rsidRPr="00343953">
              <w:rPr>
                <w:bCs w:val="0"/>
                <w:snapToGrid/>
                <w:sz w:val="24"/>
                <w:szCs w:val="24"/>
              </w:rPr>
              <w:t>директоров (наблюдательного совета)</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5B5F60">
            <w:pPr>
              <w:tabs>
                <w:tab w:val="left" w:pos="1500"/>
              </w:tabs>
              <w:spacing w:line="240" w:lineRule="auto"/>
              <w:ind w:firstLine="0"/>
              <w:jc w:val="left"/>
              <w:rPr>
                <w:bCs w:val="0"/>
                <w:snapToGrid/>
                <w:sz w:val="24"/>
                <w:szCs w:val="24"/>
              </w:rPr>
            </w:pPr>
            <w:r w:rsidRPr="00343953">
              <w:rPr>
                <w:bCs w:val="0"/>
                <w:snapToGrid/>
                <w:sz w:val="24"/>
                <w:szCs w:val="24"/>
              </w:rPr>
              <w:t>(при наличии перечислить, при отсутствии – проставить прочерк)</w:t>
            </w: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120" w:after="60" w:line="240" w:lineRule="auto"/>
              <w:ind w:right="51"/>
              <w:contextualSpacing/>
              <w:jc w:val="left"/>
              <w:rPr>
                <w:bCs w:val="0"/>
                <w:snapToGrid/>
                <w:sz w:val="24"/>
                <w:szCs w:val="24"/>
              </w:rPr>
            </w:pPr>
            <w:r w:rsidRPr="00343953">
              <w:rPr>
                <w:bCs w:val="0"/>
                <w:snapToGrid/>
                <w:sz w:val="24"/>
                <w:szCs w:val="24"/>
              </w:rPr>
              <w:t>Балансовая стоимость активов (всего) в соответствии с последним утвержденным балансом</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rPr>
                <w:b/>
                <w:bCs w:val="0"/>
                <w:snapToGrid/>
                <w:sz w:val="24"/>
                <w:szCs w:val="24"/>
              </w:rPr>
            </w:pPr>
          </w:p>
        </w:tc>
      </w:tr>
      <w:tr w:rsidR="00F01D4D" w:rsidRPr="00343953" w:rsidTr="005B5F60">
        <w:tc>
          <w:tcPr>
            <w:tcW w:w="10137" w:type="dxa"/>
            <w:tcBorders>
              <w:top w:val="nil"/>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lastRenderedPageBreak/>
              <w:t>Размер чистых активов на последнюю отчетную дату</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hideMark/>
          </w:tcPr>
          <w:p w:rsidR="00F01D4D" w:rsidRPr="00343953" w:rsidRDefault="00F01D4D" w:rsidP="00F01D4D">
            <w:pPr>
              <w:numPr>
                <w:ilvl w:val="0"/>
                <w:numId w:val="14"/>
              </w:numPr>
              <w:tabs>
                <w:tab w:val="left" w:pos="426"/>
              </w:tabs>
              <w:spacing w:before="240" w:after="60" w:line="240" w:lineRule="auto"/>
              <w:ind w:right="51"/>
              <w:contextualSpacing/>
              <w:jc w:val="left"/>
              <w:rPr>
                <w:bCs w:val="0"/>
                <w:snapToGrid/>
                <w:sz w:val="24"/>
                <w:szCs w:val="24"/>
              </w:rPr>
            </w:pPr>
            <w:r w:rsidRPr="00343953">
              <w:rPr>
                <w:bCs w:val="0"/>
                <w:snapToGrid/>
                <w:sz w:val="24"/>
                <w:szCs w:val="24"/>
              </w:rPr>
              <w:t>Размер уставного капитала</w:t>
            </w:r>
          </w:p>
        </w:tc>
      </w:tr>
      <w:tr w:rsidR="00F01D4D" w:rsidRPr="00343953" w:rsidTr="005B5F60">
        <w:tc>
          <w:tcPr>
            <w:tcW w:w="10137" w:type="dxa"/>
            <w:tcBorders>
              <w:top w:val="nil"/>
              <w:left w:val="nil"/>
              <w:bottom w:val="single" w:sz="4" w:space="0" w:color="auto"/>
              <w:right w:val="nil"/>
            </w:tcBorders>
          </w:tcPr>
          <w:p w:rsidR="00F01D4D" w:rsidRPr="00343953" w:rsidRDefault="00F01D4D" w:rsidP="005B5F60">
            <w:pPr>
              <w:tabs>
                <w:tab w:val="left" w:pos="1500"/>
              </w:tabs>
              <w:spacing w:line="240" w:lineRule="auto"/>
              <w:ind w:firstLine="0"/>
              <w:jc w:val="left"/>
              <w:rPr>
                <w:b/>
                <w:bCs w:val="0"/>
                <w:snapToGrid/>
                <w:sz w:val="24"/>
                <w:szCs w:val="24"/>
              </w:rPr>
            </w:pPr>
          </w:p>
        </w:tc>
      </w:tr>
      <w:tr w:rsidR="00F01D4D" w:rsidRPr="00343953" w:rsidTr="005B5F60">
        <w:tc>
          <w:tcPr>
            <w:tcW w:w="10137" w:type="dxa"/>
            <w:tcBorders>
              <w:top w:val="single" w:sz="4" w:space="0" w:color="auto"/>
              <w:left w:val="nil"/>
              <w:bottom w:val="nil"/>
              <w:right w:val="nil"/>
            </w:tcBorders>
          </w:tcPr>
          <w:p w:rsidR="00F01D4D" w:rsidRPr="00343953" w:rsidRDefault="00F01D4D" w:rsidP="005B5F60">
            <w:pPr>
              <w:tabs>
                <w:tab w:val="left" w:pos="1500"/>
              </w:tabs>
              <w:spacing w:line="240" w:lineRule="auto"/>
              <w:ind w:firstLine="0"/>
              <w:jc w:val="left"/>
              <w:rPr>
                <w:bCs w:val="0"/>
                <w:snapToGrid/>
                <w:sz w:val="24"/>
                <w:szCs w:val="24"/>
              </w:rPr>
            </w:pPr>
          </w:p>
        </w:tc>
      </w:tr>
    </w:tbl>
    <w:p w:rsidR="00F01D4D" w:rsidRPr="00343953" w:rsidRDefault="00F01D4D" w:rsidP="00F01D4D">
      <w:pPr>
        <w:tabs>
          <w:tab w:val="left" w:pos="1500"/>
        </w:tabs>
        <w:spacing w:line="240" w:lineRule="auto"/>
        <w:ind w:firstLine="0"/>
        <w:rPr>
          <w:bCs w:val="0"/>
          <w:snapToGrid/>
          <w:sz w:val="24"/>
          <w:szCs w:val="24"/>
        </w:rPr>
      </w:pPr>
      <w:r w:rsidRPr="00343953">
        <w:rPr>
          <w:bCs w:val="0"/>
          <w:snapToGrid/>
          <w:sz w:val="24"/>
          <w:szCs w:val="24"/>
        </w:rPr>
        <w:t>Настоящим подтверждается, что вышеуказанные сведения являются достоверными и действительными</w:t>
      </w:r>
    </w:p>
    <w:p w:rsidR="00F01D4D" w:rsidRPr="00343953" w:rsidRDefault="00F01D4D" w:rsidP="00F01D4D">
      <w:pPr>
        <w:tabs>
          <w:tab w:val="left" w:pos="1500"/>
        </w:tabs>
        <w:spacing w:line="240" w:lineRule="auto"/>
        <w:ind w:firstLine="0"/>
        <w:rPr>
          <w:bCs w:val="0"/>
          <w:snapToGrid/>
          <w:sz w:val="24"/>
          <w:szCs w:val="24"/>
        </w:rPr>
      </w:pPr>
    </w:p>
    <w:p w:rsidR="00F01D4D" w:rsidRPr="00343953" w:rsidRDefault="00F01D4D" w:rsidP="00F01D4D">
      <w:pPr>
        <w:spacing w:line="240" w:lineRule="auto"/>
        <w:ind w:firstLine="0"/>
        <w:jc w:val="left"/>
        <w:rPr>
          <w:bCs w:val="0"/>
          <w:snapToGrid/>
          <w:sz w:val="24"/>
          <w:szCs w:val="24"/>
        </w:rPr>
      </w:pPr>
      <w:r w:rsidRPr="00343953">
        <w:rPr>
          <w:bCs w:val="0"/>
          <w:snapToGrid/>
          <w:sz w:val="24"/>
          <w:szCs w:val="24"/>
        </w:rPr>
        <w:t>Руководитель __________________________/_______________________________</w:t>
      </w:r>
    </w:p>
    <w:p w:rsidR="00F01D4D" w:rsidRPr="00343953" w:rsidRDefault="00F01D4D" w:rsidP="00F01D4D">
      <w:pPr>
        <w:spacing w:line="240" w:lineRule="auto"/>
        <w:ind w:firstLine="0"/>
        <w:jc w:val="left"/>
        <w:rPr>
          <w:bCs w:val="0"/>
          <w:snapToGrid/>
          <w:sz w:val="24"/>
          <w:szCs w:val="24"/>
        </w:rPr>
      </w:pPr>
    </w:p>
    <w:p w:rsidR="00F01D4D" w:rsidRPr="00343953" w:rsidRDefault="00F01D4D" w:rsidP="00F01D4D">
      <w:pPr>
        <w:pBdr>
          <w:bottom w:val="single" w:sz="12" w:space="1" w:color="auto"/>
        </w:pBdr>
        <w:spacing w:line="240" w:lineRule="auto"/>
        <w:ind w:firstLine="0"/>
        <w:rPr>
          <w:bCs w:val="0"/>
          <w:snapToGrid/>
          <w:sz w:val="18"/>
          <w:szCs w:val="18"/>
        </w:rPr>
      </w:pPr>
      <w:r w:rsidRPr="00343953">
        <w:rPr>
          <w:bCs w:val="0"/>
          <w:snapToGrid/>
          <w:sz w:val="18"/>
          <w:szCs w:val="18"/>
        </w:rPr>
        <w:t xml:space="preserve">Информация предоставлена по договору № _______ </w:t>
      </w:r>
      <w:proofErr w:type="gramStart"/>
      <w:r w:rsidRPr="00343953">
        <w:rPr>
          <w:bCs w:val="0"/>
          <w:snapToGrid/>
          <w:sz w:val="18"/>
          <w:szCs w:val="18"/>
        </w:rPr>
        <w:t>от</w:t>
      </w:r>
      <w:proofErr w:type="gramEnd"/>
      <w:r w:rsidRPr="00343953">
        <w:rPr>
          <w:bCs w:val="0"/>
          <w:snapToGrid/>
          <w:sz w:val="18"/>
          <w:szCs w:val="18"/>
        </w:rPr>
        <w:t xml:space="preserve"> _______________</w:t>
      </w:r>
    </w:p>
    <w:p w:rsidR="00F01D4D" w:rsidRPr="00343953" w:rsidRDefault="00F01D4D" w:rsidP="00F01D4D">
      <w:pPr>
        <w:pBdr>
          <w:bottom w:val="single" w:sz="12" w:space="1" w:color="auto"/>
        </w:pBdr>
        <w:spacing w:line="240" w:lineRule="auto"/>
        <w:ind w:firstLine="0"/>
        <w:rPr>
          <w:bCs w:val="0"/>
          <w:snapToGrid/>
          <w:sz w:val="18"/>
          <w:szCs w:val="18"/>
        </w:rPr>
      </w:pPr>
    </w:p>
    <w:p w:rsidR="00F01D4D" w:rsidRPr="00343953" w:rsidRDefault="00F01D4D" w:rsidP="00F01D4D">
      <w:pPr>
        <w:spacing w:line="240" w:lineRule="auto"/>
        <w:ind w:firstLine="0"/>
        <w:jc w:val="center"/>
        <w:rPr>
          <w:bCs w:val="0"/>
          <w:i/>
          <w:snapToGrid/>
          <w:sz w:val="18"/>
          <w:szCs w:val="18"/>
        </w:rPr>
      </w:pPr>
      <w:r w:rsidRPr="00343953">
        <w:rPr>
          <w:bCs w:val="0"/>
          <w:i/>
          <w:snapToGrid/>
          <w:sz w:val="18"/>
          <w:szCs w:val="18"/>
        </w:rPr>
        <w:t>Конец формы</w:t>
      </w:r>
    </w:p>
    <w:p w:rsidR="00F01D4D" w:rsidRPr="00343953" w:rsidRDefault="00F01D4D" w:rsidP="00F01D4D">
      <w:pPr>
        <w:spacing w:line="240" w:lineRule="auto"/>
        <w:ind w:firstLine="0"/>
        <w:rPr>
          <w:b/>
          <w:bCs w:val="0"/>
          <w:snapToGrid/>
          <w:sz w:val="24"/>
          <w:szCs w:val="24"/>
        </w:rPr>
      </w:pPr>
    </w:p>
    <w:tbl>
      <w:tblPr>
        <w:tblW w:w="9360" w:type="dxa"/>
        <w:tblInd w:w="588" w:type="dxa"/>
        <w:tblLayout w:type="fixed"/>
        <w:tblLook w:val="04A0" w:firstRow="1" w:lastRow="0" w:firstColumn="1" w:lastColumn="0" w:noHBand="0" w:noVBand="1"/>
      </w:tblPr>
      <w:tblGrid>
        <w:gridCol w:w="4667"/>
        <w:gridCol w:w="4693"/>
      </w:tblGrid>
      <w:tr w:rsidR="00F01D4D" w:rsidRPr="00343953" w:rsidTr="005B5F60">
        <w:trPr>
          <w:trHeight w:val="679"/>
        </w:trPr>
        <w:tc>
          <w:tcPr>
            <w:tcW w:w="4667" w:type="dxa"/>
          </w:tcPr>
          <w:p w:rsidR="00F01D4D" w:rsidRPr="00343953" w:rsidRDefault="00F01D4D" w:rsidP="005B5F60">
            <w:pPr>
              <w:shd w:val="clear" w:color="auto" w:fill="FFFFFF"/>
              <w:spacing w:before="14" w:after="14" w:line="240" w:lineRule="auto"/>
              <w:ind w:firstLine="0"/>
              <w:rPr>
                <w:b/>
                <w:bCs w:val="0"/>
                <w:snapToGrid/>
                <w:sz w:val="24"/>
                <w:szCs w:val="24"/>
              </w:rPr>
            </w:pPr>
          </w:p>
          <w:p w:rsidR="00F01D4D" w:rsidRPr="00343953" w:rsidRDefault="00F01D4D" w:rsidP="005B5F60">
            <w:pPr>
              <w:shd w:val="clear" w:color="auto" w:fill="FFFFFF"/>
              <w:spacing w:before="14" w:after="14" w:line="240" w:lineRule="auto"/>
              <w:ind w:firstLine="720"/>
              <w:rPr>
                <w:b/>
                <w:bCs w:val="0"/>
                <w:snapToGrid/>
                <w:sz w:val="24"/>
                <w:szCs w:val="24"/>
              </w:rPr>
            </w:pPr>
            <w:r w:rsidRPr="00343953">
              <w:rPr>
                <w:b/>
                <w:snapToGrid/>
                <w:sz w:val="24"/>
                <w:szCs w:val="24"/>
              </w:rPr>
              <w:t>Страхователь:</w:t>
            </w:r>
          </w:p>
        </w:tc>
        <w:tc>
          <w:tcPr>
            <w:tcW w:w="4693" w:type="dxa"/>
          </w:tcPr>
          <w:p w:rsidR="00F01D4D" w:rsidRPr="00343953" w:rsidRDefault="00F01D4D" w:rsidP="005B5F60">
            <w:pPr>
              <w:spacing w:before="14" w:after="14" w:line="240" w:lineRule="auto"/>
              <w:ind w:firstLine="720"/>
              <w:rPr>
                <w:b/>
                <w:bCs w:val="0"/>
                <w:snapToGrid/>
                <w:sz w:val="24"/>
                <w:szCs w:val="24"/>
              </w:rPr>
            </w:pPr>
          </w:p>
          <w:p w:rsidR="00F01D4D" w:rsidRPr="00343953" w:rsidRDefault="00F01D4D" w:rsidP="005B5F60">
            <w:pPr>
              <w:shd w:val="clear" w:color="auto" w:fill="FFFFFF"/>
              <w:spacing w:before="14" w:after="14" w:line="240" w:lineRule="auto"/>
              <w:ind w:firstLine="720"/>
              <w:rPr>
                <w:b/>
                <w:snapToGrid/>
                <w:sz w:val="24"/>
                <w:szCs w:val="24"/>
              </w:rPr>
            </w:pPr>
            <w:r w:rsidRPr="00343953">
              <w:rPr>
                <w:b/>
                <w:snapToGrid/>
                <w:sz w:val="24"/>
                <w:szCs w:val="24"/>
              </w:rPr>
              <w:t>Страховщик:</w:t>
            </w:r>
          </w:p>
          <w:p w:rsidR="00F01D4D" w:rsidRPr="00343953" w:rsidRDefault="00F01D4D" w:rsidP="005B5F60">
            <w:pPr>
              <w:shd w:val="clear" w:color="auto" w:fill="FFFFFF"/>
              <w:spacing w:before="14" w:after="14" w:line="240" w:lineRule="auto"/>
              <w:ind w:firstLine="720"/>
              <w:rPr>
                <w:b/>
                <w:bCs w:val="0"/>
                <w:snapToGrid/>
                <w:sz w:val="24"/>
                <w:szCs w:val="24"/>
              </w:rPr>
            </w:pPr>
          </w:p>
        </w:tc>
      </w:tr>
    </w:tbl>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Pr="00343953" w:rsidRDefault="00F01D4D" w:rsidP="00F01D4D">
      <w:pPr>
        <w:spacing w:line="240" w:lineRule="auto"/>
        <w:ind w:left="426" w:firstLine="0"/>
        <w:jc w:val="center"/>
        <w:rPr>
          <w:b/>
          <w:bCs w:val="0"/>
          <w:snapToGrid/>
          <w:sz w:val="24"/>
          <w:szCs w:val="24"/>
        </w:rPr>
      </w:pPr>
    </w:p>
    <w:p w:rsidR="00F01D4D" w:rsidRDefault="00F01D4D" w:rsidP="00F01D4D">
      <w:pPr>
        <w:spacing w:line="240" w:lineRule="auto"/>
        <w:ind w:left="426" w:firstLine="0"/>
        <w:jc w:val="center"/>
        <w:rPr>
          <w:b/>
          <w:bCs w:val="0"/>
          <w:snapToGrid/>
          <w:sz w:val="24"/>
          <w:szCs w:val="24"/>
          <w:lang w:val="en-US"/>
        </w:rPr>
      </w:pPr>
    </w:p>
    <w:p w:rsidR="00C76E1B" w:rsidRPr="00C76E1B" w:rsidRDefault="00C76E1B" w:rsidP="00F01D4D">
      <w:pPr>
        <w:spacing w:line="240" w:lineRule="auto"/>
        <w:ind w:left="426" w:firstLine="0"/>
        <w:jc w:val="center"/>
        <w:rPr>
          <w:b/>
          <w:bCs w:val="0"/>
          <w:snapToGrid/>
          <w:sz w:val="24"/>
          <w:szCs w:val="24"/>
          <w:lang w:val="en-US"/>
        </w:rPr>
      </w:pPr>
    </w:p>
    <w:p w:rsidR="00F01D4D" w:rsidRPr="00E238E7" w:rsidRDefault="00F01D4D" w:rsidP="00F01D4D">
      <w:pPr>
        <w:spacing w:line="240" w:lineRule="auto"/>
        <w:ind w:left="426" w:firstLine="0"/>
        <w:jc w:val="center"/>
        <w:rPr>
          <w:b/>
          <w:bCs w:val="0"/>
          <w:snapToGrid/>
          <w:sz w:val="24"/>
          <w:szCs w:val="24"/>
        </w:rPr>
      </w:pPr>
    </w:p>
    <w:p w:rsidR="00F01D4D" w:rsidRPr="00E238E7" w:rsidRDefault="00F01D4D" w:rsidP="00F01D4D">
      <w:pPr>
        <w:tabs>
          <w:tab w:val="left" w:pos="5622"/>
        </w:tabs>
        <w:spacing w:line="240" w:lineRule="auto"/>
        <w:ind w:firstLine="709"/>
        <w:jc w:val="right"/>
        <w:rPr>
          <w:bCs w:val="0"/>
          <w:snapToGrid/>
          <w:sz w:val="24"/>
          <w:szCs w:val="24"/>
        </w:rPr>
      </w:pPr>
      <w:r w:rsidRPr="00E238E7">
        <w:rPr>
          <w:b/>
          <w:bCs w:val="0"/>
          <w:snapToGrid/>
          <w:sz w:val="24"/>
          <w:szCs w:val="24"/>
        </w:rPr>
        <w:t>Приложение 5 к Договору № ___________ от «___» ______20 __ г.</w:t>
      </w:r>
    </w:p>
    <w:p w:rsidR="00F01D4D" w:rsidRPr="00E238E7" w:rsidRDefault="00F01D4D" w:rsidP="00F01D4D">
      <w:pPr>
        <w:pBdr>
          <w:top w:val="single" w:sz="4" w:space="1" w:color="auto"/>
        </w:pBdr>
        <w:shd w:val="clear" w:color="auto" w:fill="E0E0E0"/>
        <w:spacing w:line="240" w:lineRule="auto"/>
        <w:ind w:right="21"/>
        <w:jc w:val="center"/>
        <w:rPr>
          <w:b/>
          <w:spacing w:val="36"/>
          <w:sz w:val="24"/>
          <w:szCs w:val="24"/>
        </w:rPr>
      </w:pPr>
      <w:r w:rsidRPr="00E238E7">
        <w:rPr>
          <w:b/>
          <w:spacing w:val="36"/>
          <w:sz w:val="24"/>
          <w:szCs w:val="24"/>
        </w:rPr>
        <w:t>начало формы</w:t>
      </w:r>
    </w:p>
    <w:p w:rsidR="00F01D4D" w:rsidRPr="00E238E7" w:rsidRDefault="00F01D4D" w:rsidP="00F01D4D">
      <w:pPr>
        <w:spacing w:line="240" w:lineRule="auto"/>
        <w:ind w:right="-54" w:firstLine="0"/>
        <w:jc w:val="left"/>
        <w:rPr>
          <w:b/>
          <w:bCs w:val="0"/>
          <w:snapToGrid/>
          <w:sz w:val="24"/>
          <w:szCs w:val="24"/>
        </w:rPr>
      </w:pPr>
    </w:p>
    <w:p w:rsidR="006D47B7" w:rsidRPr="005711B9" w:rsidRDefault="006D47B7" w:rsidP="005711B9">
      <w:pPr>
        <w:tabs>
          <w:tab w:val="left" w:pos="1134"/>
        </w:tabs>
        <w:spacing w:line="240" w:lineRule="auto"/>
        <w:ind w:firstLine="0"/>
        <w:jc w:val="center"/>
        <w:rPr>
          <w:b/>
          <w:i/>
          <w:sz w:val="28"/>
        </w:rPr>
      </w:pPr>
      <w:r w:rsidRPr="00C770E7">
        <w:rPr>
          <w:b/>
          <w:snapToGrid/>
          <w:sz w:val="28"/>
          <w:szCs w:val="28"/>
        </w:rPr>
        <w:t>Форм</w:t>
      </w:r>
      <w:r>
        <w:rPr>
          <w:b/>
          <w:snapToGrid/>
          <w:sz w:val="28"/>
          <w:szCs w:val="28"/>
        </w:rPr>
        <w:t>а</w:t>
      </w:r>
      <w:r w:rsidRPr="00C770E7">
        <w:rPr>
          <w:b/>
          <w:snapToGrid/>
          <w:sz w:val="28"/>
          <w:szCs w:val="28"/>
        </w:rPr>
        <w:t xml:space="preserve"> </w:t>
      </w:r>
      <w:r w:rsidRPr="00C770E7">
        <w:rPr>
          <w:b/>
          <w:bCs w:val="0"/>
          <w:snapToGrid/>
          <w:sz w:val="28"/>
          <w:szCs w:val="28"/>
        </w:rPr>
        <w:t>письменного согласия собственников/бенефициаров, являющихся физическими лицами,</w:t>
      </w:r>
      <w:r w:rsidRPr="005711B9">
        <w:rPr>
          <w:b/>
          <w:sz w:val="28"/>
        </w:rPr>
        <w:t xml:space="preserve"> на обработку </w:t>
      </w:r>
      <w:r w:rsidRPr="00C770E7">
        <w:rPr>
          <w:b/>
          <w:bCs w:val="0"/>
          <w:snapToGrid/>
          <w:sz w:val="28"/>
          <w:szCs w:val="28"/>
        </w:rPr>
        <w:t xml:space="preserve">и передачу </w:t>
      </w:r>
      <w:r w:rsidRPr="005711B9">
        <w:rPr>
          <w:b/>
          <w:sz w:val="28"/>
        </w:rPr>
        <w:t>персональных данных</w:t>
      </w:r>
      <w:r w:rsidRPr="00C770E7">
        <w:rPr>
          <w:b/>
          <w:bCs w:val="0"/>
          <w:snapToGrid/>
          <w:sz w:val="28"/>
          <w:szCs w:val="28"/>
        </w:rPr>
        <w:t xml:space="preserve"> в адрес </w:t>
      </w:r>
      <w:r>
        <w:rPr>
          <w:b/>
          <w:bCs w:val="0"/>
          <w:snapToGrid/>
          <w:sz w:val="28"/>
          <w:szCs w:val="28"/>
        </w:rPr>
        <w:t>Страхователя</w:t>
      </w:r>
      <w:r w:rsidRPr="00C770E7">
        <w:rPr>
          <w:b/>
          <w:bCs w:val="0"/>
          <w:i/>
          <w:snapToGrid/>
          <w:sz w:val="28"/>
          <w:szCs w:val="28"/>
        </w:rPr>
        <w:t xml:space="preserve"> </w:t>
      </w:r>
      <w:r w:rsidRPr="00C770E7">
        <w:rPr>
          <w:b/>
          <w:snapToGrid/>
          <w:sz w:val="28"/>
          <w:szCs w:val="28"/>
        </w:rPr>
        <w:t>утверждаем:</w:t>
      </w:r>
    </w:p>
    <w:p w:rsidR="006D47B7" w:rsidRPr="00C770E7" w:rsidRDefault="006D47B7" w:rsidP="005711B9">
      <w:pPr>
        <w:spacing w:line="240" w:lineRule="auto"/>
        <w:ind w:firstLine="0"/>
        <w:jc w:val="left"/>
        <w:rPr>
          <w:bCs w:val="0"/>
          <w:snapToGrid/>
          <w:sz w:val="24"/>
          <w:szCs w:val="24"/>
        </w:rPr>
      </w:pPr>
    </w:p>
    <w:tbl>
      <w:tblPr>
        <w:tblW w:w="9679" w:type="dxa"/>
        <w:tblLook w:val="01E0" w:firstRow="1" w:lastRow="1" w:firstColumn="1" w:lastColumn="1" w:noHBand="0" w:noVBand="0"/>
      </w:tblPr>
      <w:tblGrid>
        <w:gridCol w:w="4956"/>
        <w:gridCol w:w="4723"/>
      </w:tblGrid>
      <w:tr w:rsidR="006D47B7" w:rsidRPr="00C770E7" w:rsidTr="00C177B5">
        <w:trPr>
          <w:trHeight w:val="641"/>
        </w:trPr>
        <w:tc>
          <w:tcPr>
            <w:tcW w:w="4956" w:type="dxa"/>
          </w:tcPr>
          <w:p w:rsidR="006D47B7" w:rsidRPr="00C770E7" w:rsidRDefault="006D47B7" w:rsidP="00C177B5">
            <w:pPr>
              <w:spacing w:line="240" w:lineRule="auto"/>
              <w:ind w:firstLine="6"/>
              <w:jc w:val="center"/>
              <w:rPr>
                <w:b/>
                <w:bCs w:val="0"/>
                <w:snapToGrid/>
                <w:sz w:val="24"/>
                <w:szCs w:val="24"/>
              </w:rPr>
            </w:pPr>
            <w:r w:rsidRPr="00C770E7">
              <w:rPr>
                <w:b/>
                <w:bCs w:val="0"/>
                <w:snapToGrid/>
                <w:sz w:val="24"/>
                <w:szCs w:val="24"/>
              </w:rPr>
              <w:t xml:space="preserve">От </w:t>
            </w:r>
            <w:r>
              <w:rPr>
                <w:b/>
                <w:bCs w:val="0"/>
                <w:snapToGrid/>
                <w:sz w:val="24"/>
                <w:szCs w:val="24"/>
              </w:rPr>
              <w:t>Страхователя</w:t>
            </w:r>
            <w:r w:rsidRPr="00C770E7">
              <w:rPr>
                <w:b/>
                <w:bCs w:val="0"/>
                <w:snapToGrid/>
                <w:sz w:val="24"/>
                <w:szCs w:val="24"/>
              </w:rPr>
              <w:t>:</w:t>
            </w:r>
          </w:p>
          <w:p w:rsidR="006D47B7" w:rsidRPr="00C770E7" w:rsidRDefault="006D47B7" w:rsidP="00C177B5">
            <w:pPr>
              <w:spacing w:line="240" w:lineRule="auto"/>
              <w:ind w:firstLine="6"/>
              <w:jc w:val="center"/>
              <w:rPr>
                <w:b/>
                <w:bCs w:val="0"/>
                <w:snapToGrid/>
                <w:sz w:val="24"/>
                <w:szCs w:val="24"/>
              </w:rPr>
            </w:pPr>
          </w:p>
          <w:p w:rsidR="006D47B7" w:rsidRPr="00C770E7" w:rsidRDefault="006D47B7" w:rsidP="00C177B5">
            <w:pPr>
              <w:spacing w:line="240" w:lineRule="auto"/>
              <w:ind w:firstLine="6"/>
              <w:jc w:val="center"/>
              <w:rPr>
                <w:bCs w:val="0"/>
                <w:snapToGrid/>
                <w:sz w:val="24"/>
                <w:szCs w:val="24"/>
              </w:rPr>
            </w:pPr>
            <w:r w:rsidRPr="00C770E7">
              <w:rPr>
                <w:bCs w:val="0"/>
                <w:snapToGrid/>
                <w:sz w:val="24"/>
                <w:szCs w:val="24"/>
              </w:rPr>
              <w:t>___________________________</w:t>
            </w:r>
          </w:p>
          <w:p w:rsidR="006D47B7" w:rsidRPr="00C770E7" w:rsidRDefault="006D47B7" w:rsidP="00C177B5">
            <w:pPr>
              <w:spacing w:line="240" w:lineRule="auto"/>
              <w:ind w:firstLine="6"/>
              <w:jc w:val="center"/>
              <w:rPr>
                <w:bCs w:val="0"/>
                <w:i/>
                <w:snapToGrid/>
                <w:sz w:val="24"/>
                <w:szCs w:val="24"/>
              </w:rPr>
            </w:pPr>
            <w:r w:rsidRPr="00C770E7">
              <w:rPr>
                <w:bCs w:val="0"/>
                <w:i/>
                <w:snapToGrid/>
                <w:sz w:val="24"/>
                <w:szCs w:val="24"/>
              </w:rPr>
              <w:t>(должность)</w:t>
            </w:r>
          </w:p>
          <w:p w:rsidR="006D47B7" w:rsidRPr="00C770E7" w:rsidRDefault="006D47B7" w:rsidP="00C177B5">
            <w:pPr>
              <w:spacing w:line="240" w:lineRule="auto"/>
              <w:ind w:firstLine="0"/>
              <w:jc w:val="left"/>
              <w:rPr>
                <w:bCs w:val="0"/>
                <w:snapToGrid/>
                <w:sz w:val="24"/>
                <w:szCs w:val="24"/>
              </w:rPr>
            </w:pPr>
            <w:r w:rsidRPr="00C770E7">
              <w:rPr>
                <w:bCs w:val="0"/>
                <w:snapToGrid/>
                <w:sz w:val="24"/>
                <w:szCs w:val="24"/>
              </w:rPr>
              <w:t>___________________________________</w:t>
            </w:r>
          </w:p>
          <w:p w:rsidR="006D47B7" w:rsidRPr="00C770E7" w:rsidRDefault="006D47B7" w:rsidP="00C177B5">
            <w:pPr>
              <w:spacing w:line="240" w:lineRule="auto"/>
              <w:ind w:firstLine="6"/>
              <w:jc w:val="center"/>
              <w:rPr>
                <w:bCs w:val="0"/>
                <w:i/>
                <w:snapToGrid/>
                <w:sz w:val="24"/>
                <w:szCs w:val="24"/>
              </w:rPr>
            </w:pPr>
            <w:r w:rsidRPr="00C770E7">
              <w:rPr>
                <w:bCs w:val="0"/>
                <w:i/>
                <w:snapToGrid/>
                <w:sz w:val="24"/>
                <w:szCs w:val="24"/>
              </w:rPr>
              <w:t>(Ф.И.О.)</w:t>
            </w:r>
          </w:p>
          <w:p w:rsidR="006D47B7" w:rsidRPr="00C770E7" w:rsidRDefault="006D47B7" w:rsidP="00C177B5">
            <w:pPr>
              <w:spacing w:line="240" w:lineRule="auto"/>
              <w:ind w:firstLine="0"/>
              <w:jc w:val="left"/>
              <w:rPr>
                <w:bCs w:val="0"/>
                <w:snapToGrid/>
                <w:sz w:val="24"/>
                <w:szCs w:val="24"/>
              </w:rPr>
            </w:pPr>
            <w:r w:rsidRPr="00C770E7">
              <w:rPr>
                <w:bCs w:val="0"/>
                <w:snapToGrid/>
                <w:sz w:val="24"/>
                <w:szCs w:val="24"/>
              </w:rPr>
              <w:t xml:space="preserve">М.П.   «_____» _____________20___г.                     </w:t>
            </w:r>
          </w:p>
        </w:tc>
        <w:tc>
          <w:tcPr>
            <w:tcW w:w="4723" w:type="dxa"/>
          </w:tcPr>
          <w:p w:rsidR="006D47B7" w:rsidRPr="00C770E7" w:rsidRDefault="006D47B7" w:rsidP="00C177B5">
            <w:pPr>
              <w:spacing w:line="240" w:lineRule="auto"/>
              <w:ind w:firstLine="6"/>
              <w:jc w:val="center"/>
              <w:rPr>
                <w:b/>
                <w:bCs w:val="0"/>
                <w:snapToGrid/>
                <w:sz w:val="24"/>
                <w:szCs w:val="24"/>
              </w:rPr>
            </w:pPr>
            <w:r w:rsidRPr="00C770E7">
              <w:rPr>
                <w:b/>
                <w:bCs w:val="0"/>
                <w:snapToGrid/>
                <w:sz w:val="24"/>
                <w:szCs w:val="24"/>
              </w:rPr>
              <w:t xml:space="preserve">От </w:t>
            </w:r>
            <w:r>
              <w:rPr>
                <w:b/>
                <w:bCs w:val="0"/>
                <w:snapToGrid/>
                <w:sz w:val="24"/>
                <w:szCs w:val="24"/>
              </w:rPr>
              <w:t>Страховщика</w:t>
            </w:r>
            <w:r w:rsidRPr="00C770E7">
              <w:rPr>
                <w:b/>
                <w:bCs w:val="0"/>
                <w:snapToGrid/>
                <w:sz w:val="24"/>
                <w:szCs w:val="24"/>
              </w:rPr>
              <w:t>:</w:t>
            </w:r>
          </w:p>
          <w:p w:rsidR="006D47B7" w:rsidRPr="00C770E7" w:rsidRDefault="006D47B7" w:rsidP="00C177B5">
            <w:pPr>
              <w:spacing w:line="240" w:lineRule="auto"/>
              <w:ind w:firstLine="6"/>
              <w:jc w:val="center"/>
              <w:rPr>
                <w:b/>
                <w:bCs w:val="0"/>
                <w:snapToGrid/>
                <w:sz w:val="24"/>
                <w:szCs w:val="24"/>
              </w:rPr>
            </w:pPr>
          </w:p>
          <w:p w:rsidR="006D47B7" w:rsidRPr="00C770E7" w:rsidRDefault="006D47B7" w:rsidP="00C177B5">
            <w:pPr>
              <w:spacing w:line="240" w:lineRule="auto"/>
              <w:ind w:firstLine="6"/>
              <w:jc w:val="center"/>
              <w:rPr>
                <w:bCs w:val="0"/>
                <w:snapToGrid/>
                <w:sz w:val="24"/>
                <w:szCs w:val="24"/>
              </w:rPr>
            </w:pPr>
            <w:r w:rsidRPr="00C770E7">
              <w:rPr>
                <w:bCs w:val="0"/>
                <w:snapToGrid/>
                <w:sz w:val="24"/>
                <w:szCs w:val="24"/>
              </w:rPr>
              <w:t>___________________________</w:t>
            </w:r>
          </w:p>
          <w:p w:rsidR="006D47B7" w:rsidRPr="00C770E7" w:rsidRDefault="006D47B7" w:rsidP="00C177B5">
            <w:pPr>
              <w:spacing w:line="240" w:lineRule="auto"/>
              <w:ind w:firstLine="6"/>
              <w:jc w:val="center"/>
              <w:rPr>
                <w:bCs w:val="0"/>
                <w:i/>
                <w:snapToGrid/>
                <w:sz w:val="24"/>
                <w:szCs w:val="24"/>
              </w:rPr>
            </w:pPr>
            <w:r w:rsidRPr="00C770E7">
              <w:rPr>
                <w:bCs w:val="0"/>
                <w:i/>
                <w:snapToGrid/>
                <w:sz w:val="24"/>
                <w:szCs w:val="24"/>
              </w:rPr>
              <w:t>(должность)</w:t>
            </w:r>
          </w:p>
          <w:p w:rsidR="006D47B7" w:rsidRPr="00C770E7" w:rsidRDefault="006D47B7" w:rsidP="00C177B5">
            <w:pPr>
              <w:spacing w:line="240" w:lineRule="auto"/>
              <w:ind w:firstLine="0"/>
              <w:jc w:val="left"/>
              <w:rPr>
                <w:bCs w:val="0"/>
                <w:snapToGrid/>
                <w:sz w:val="24"/>
                <w:szCs w:val="24"/>
              </w:rPr>
            </w:pPr>
            <w:r w:rsidRPr="00C770E7">
              <w:rPr>
                <w:bCs w:val="0"/>
                <w:snapToGrid/>
                <w:sz w:val="24"/>
                <w:szCs w:val="24"/>
              </w:rPr>
              <w:t>___________________________________</w:t>
            </w:r>
          </w:p>
          <w:p w:rsidR="006D47B7" w:rsidRPr="00C770E7" w:rsidRDefault="006D47B7" w:rsidP="00C177B5">
            <w:pPr>
              <w:spacing w:line="240" w:lineRule="auto"/>
              <w:ind w:firstLine="6"/>
              <w:jc w:val="center"/>
              <w:rPr>
                <w:bCs w:val="0"/>
                <w:i/>
                <w:snapToGrid/>
                <w:sz w:val="24"/>
                <w:szCs w:val="24"/>
              </w:rPr>
            </w:pPr>
            <w:r w:rsidRPr="00C770E7">
              <w:rPr>
                <w:bCs w:val="0"/>
                <w:i/>
                <w:snapToGrid/>
                <w:sz w:val="24"/>
                <w:szCs w:val="24"/>
              </w:rPr>
              <w:t>(Ф.И.О.)</w:t>
            </w:r>
            <w:r w:rsidRPr="00C770E7">
              <w:rPr>
                <w:bCs w:val="0"/>
                <w:snapToGrid/>
                <w:sz w:val="24"/>
                <w:szCs w:val="24"/>
              </w:rPr>
              <w:t xml:space="preserve">             </w:t>
            </w:r>
          </w:p>
          <w:p w:rsidR="006D47B7" w:rsidRPr="00C770E7" w:rsidRDefault="006D47B7" w:rsidP="00C177B5">
            <w:pPr>
              <w:spacing w:line="240" w:lineRule="auto"/>
              <w:ind w:firstLine="0"/>
              <w:jc w:val="left"/>
              <w:rPr>
                <w:bCs w:val="0"/>
                <w:snapToGrid/>
                <w:sz w:val="24"/>
                <w:szCs w:val="24"/>
              </w:rPr>
            </w:pPr>
            <w:r w:rsidRPr="00C770E7">
              <w:rPr>
                <w:bCs w:val="0"/>
                <w:snapToGrid/>
                <w:sz w:val="24"/>
                <w:szCs w:val="24"/>
              </w:rPr>
              <w:t xml:space="preserve">М.П.   «_____» _____________20___г.                     </w:t>
            </w:r>
          </w:p>
        </w:tc>
      </w:tr>
    </w:tbl>
    <w:p w:rsidR="006D47B7" w:rsidRPr="00C770E7" w:rsidRDefault="006D47B7" w:rsidP="006D47B7">
      <w:pPr>
        <w:widowControl w:val="0"/>
        <w:autoSpaceDE w:val="0"/>
        <w:autoSpaceDN w:val="0"/>
        <w:adjustRightInd w:val="0"/>
        <w:spacing w:line="240" w:lineRule="auto"/>
        <w:ind w:firstLine="0"/>
        <w:rPr>
          <w:bCs w:val="0"/>
          <w:snapToGrid/>
          <w:sz w:val="24"/>
          <w:szCs w:val="24"/>
        </w:rPr>
      </w:pPr>
    </w:p>
    <w:p w:rsidR="006D47B7" w:rsidRPr="00C770E7" w:rsidRDefault="006D47B7" w:rsidP="006D47B7">
      <w:pPr>
        <w:widowControl w:val="0"/>
        <w:tabs>
          <w:tab w:val="left" w:pos="0"/>
          <w:tab w:val="num" w:pos="1134"/>
        </w:tabs>
        <w:spacing w:line="240" w:lineRule="auto"/>
        <w:ind w:firstLine="0"/>
        <w:jc w:val="center"/>
        <w:outlineLvl w:val="1"/>
        <w:rPr>
          <w:b/>
          <w:bCs w:val="0"/>
          <w:snapToGrid/>
          <w:sz w:val="24"/>
          <w:szCs w:val="24"/>
        </w:rPr>
      </w:pPr>
      <w:r w:rsidRPr="00C770E7">
        <w:rPr>
          <w:b/>
          <w:bCs w:val="0"/>
          <w:snapToGrid/>
          <w:sz w:val="24"/>
          <w:szCs w:val="24"/>
        </w:rPr>
        <w:t xml:space="preserve">Согласие на обработку персональных данных </w:t>
      </w:r>
      <w:r w:rsidRPr="00C770E7">
        <w:rPr>
          <w:rFonts w:eastAsia="Calibri"/>
          <w:b/>
          <w:bCs w:val="0"/>
          <w:sz w:val="24"/>
          <w:szCs w:val="24"/>
          <w:lang w:eastAsia="en-US"/>
        </w:rPr>
        <w:t xml:space="preserve">от «___» ____________ 20__ г. </w:t>
      </w:r>
    </w:p>
    <w:p w:rsidR="006D47B7" w:rsidRPr="00C770E7" w:rsidRDefault="006D47B7" w:rsidP="006D47B7">
      <w:pPr>
        <w:spacing w:line="240" w:lineRule="auto"/>
        <w:ind w:firstLine="0"/>
        <w:jc w:val="center"/>
        <w:rPr>
          <w:rFonts w:eastAsia="Calibri"/>
          <w:bCs w:val="0"/>
          <w:snapToGrid/>
          <w:sz w:val="24"/>
          <w:szCs w:val="24"/>
          <w:lang w:eastAsia="en-US"/>
        </w:rPr>
      </w:pPr>
    </w:p>
    <w:p w:rsidR="006D47B7" w:rsidRPr="00C770E7" w:rsidRDefault="006D47B7" w:rsidP="006D47B7">
      <w:pPr>
        <w:widowControl w:val="0"/>
        <w:autoSpaceDE w:val="0"/>
        <w:autoSpaceDN w:val="0"/>
        <w:adjustRightInd w:val="0"/>
        <w:spacing w:line="240" w:lineRule="auto"/>
        <w:ind w:firstLine="709"/>
        <w:rPr>
          <w:bCs w:val="0"/>
          <w:snapToGrid/>
          <w:sz w:val="24"/>
          <w:szCs w:val="24"/>
        </w:rPr>
      </w:pPr>
      <w:proofErr w:type="gramStart"/>
      <w:r w:rsidRPr="00C770E7">
        <w:rPr>
          <w:bCs w:val="0"/>
          <w:snapToGrid/>
          <w:sz w:val="24"/>
          <w:szCs w:val="24"/>
        </w:rPr>
        <w:t xml:space="preserve">Настоящим </w:t>
      </w:r>
      <w:r w:rsidRPr="00C770E7">
        <w:rPr>
          <w:bCs w:val="0"/>
          <w:i/>
          <w:snapToGrid/>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770E7">
        <w:rPr>
          <w:bCs w:val="0"/>
          <w:snapToGrid/>
          <w:sz w:val="24"/>
          <w:szCs w:val="24"/>
        </w:rPr>
        <w:t>,</w:t>
      </w:r>
      <w:r w:rsidRPr="00C770E7">
        <w:rPr>
          <w:bCs w:val="0"/>
          <w:i/>
          <w:snapToGrid/>
          <w:sz w:val="24"/>
          <w:szCs w:val="24"/>
        </w:rPr>
        <w:t xml:space="preserve"> действующего на основании ____________ (указать документ, подтверждающий полномочия), </w:t>
      </w:r>
      <w:r w:rsidRPr="00C770E7">
        <w:rPr>
          <w:bCs w:val="0"/>
          <w:snapToGrid/>
          <w:sz w:val="24"/>
          <w:szCs w:val="24"/>
        </w:rPr>
        <w:t xml:space="preserve">дает свое согласие на </w:t>
      </w:r>
      <w:r w:rsidRPr="00C770E7">
        <w:rPr>
          <w:bCs w:val="0"/>
          <w:sz w:val="24"/>
          <w:szCs w:val="24"/>
        </w:rPr>
        <w:t xml:space="preserve">совершение ОАО «МРСК Центра» </w:t>
      </w:r>
      <w:r w:rsidRPr="00C770E7">
        <w:rPr>
          <w:bCs w:val="0"/>
          <w:snapToGrid/>
          <w:sz w:val="24"/>
          <w:szCs w:val="24"/>
        </w:rPr>
        <w:t>и</w:t>
      </w:r>
      <w:r w:rsidRPr="00C770E7">
        <w:rPr>
          <w:bCs w:val="0"/>
          <w:i/>
          <w:snapToGrid/>
          <w:sz w:val="24"/>
          <w:szCs w:val="24"/>
        </w:rPr>
        <w:t xml:space="preserve"> </w:t>
      </w:r>
      <w:r w:rsidRPr="00C770E7">
        <w:rPr>
          <w:bCs w:val="0"/>
          <w:snapToGrid/>
          <w:sz w:val="24"/>
          <w:szCs w:val="24"/>
        </w:rPr>
        <w:t xml:space="preserve">ОАО «Россети» </w:t>
      </w:r>
      <w:r w:rsidRPr="00C770E7">
        <w:rPr>
          <w:bCs w:val="0"/>
          <w:sz w:val="24"/>
          <w:szCs w:val="24"/>
        </w:rPr>
        <w:t>действий, предусмотренных п. 3 ст. 3 ФЗ «О персональных данных» от 27.07.2006 № 152-ФЗ, в отношении</w:t>
      </w:r>
      <w:r w:rsidRPr="00C770E7">
        <w:rPr>
          <w:bCs w:val="0"/>
          <w:snapToGrid/>
          <w:sz w:val="24"/>
          <w:szCs w:val="24"/>
        </w:rPr>
        <w:t xml:space="preserve"> персональных данных участника закупки (потенциального</w:t>
      </w:r>
      <w:proofErr w:type="gramEnd"/>
      <w:r w:rsidRPr="00C770E7">
        <w:rPr>
          <w:bCs w:val="0"/>
          <w:snapToGrid/>
          <w:sz w:val="24"/>
          <w:szCs w:val="24"/>
        </w:rPr>
        <w:t xml:space="preserve"> </w:t>
      </w:r>
      <w:proofErr w:type="gramStart"/>
      <w:r w:rsidRPr="00C770E7">
        <w:rPr>
          <w:bCs w:val="0"/>
          <w:snapToGrid/>
          <w:sz w:val="24"/>
          <w:szCs w:val="24"/>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770E7">
        <w:rPr>
          <w:bCs w:val="0"/>
          <w:sz w:val="24"/>
          <w:szCs w:val="24"/>
        </w:rPr>
        <w:t>фамилия, имя, отчество; серия и номер документа, удостоверяющего личность;</w:t>
      </w:r>
      <w:proofErr w:type="gramEnd"/>
      <w:r w:rsidRPr="00C770E7">
        <w:rPr>
          <w:bCs w:val="0"/>
          <w:sz w:val="24"/>
          <w:szCs w:val="24"/>
        </w:rPr>
        <w:t xml:space="preserve"> ИНН </w:t>
      </w:r>
      <w:r w:rsidRPr="00C770E7">
        <w:rPr>
          <w:bCs w:val="0"/>
          <w:snapToGrid/>
          <w:sz w:val="24"/>
          <w:szCs w:val="24"/>
        </w:rPr>
        <w:t>(участников, учредителей, акционеров) ОАО «МРСК Центра»/ОАО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D47B7" w:rsidRPr="00C770E7" w:rsidRDefault="006D47B7" w:rsidP="005711B9">
      <w:pPr>
        <w:spacing w:line="240" w:lineRule="auto"/>
        <w:ind w:firstLine="709"/>
        <w:rPr>
          <w:rFonts w:eastAsia="Calibri"/>
          <w:bCs w:val="0"/>
          <w:sz w:val="24"/>
          <w:szCs w:val="24"/>
          <w:lang w:eastAsia="en-US"/>
        </w:rPr>
      </w:pPr>
      <w:proofErr w:type="gramStart"/>
      <w:r w:rsidRPr="00C770E7">
        <w:rPr>
          <w:rFonts w:eastAsia="Calibri"/>
          <w:bCs w:val="0"/>
          <w:sz w:val="24"/>
          <w:szCs w:val="24"/>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770E7">
        <w:rPr>
          <w:rFonts w:eastAsia="Calibri"/>
          <w:bCs w:val="0"/>
          <w:sz w:val="24"/>
          <w:szCs w:val="24"/>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6D47B7" w:rsidRPr="00C770E7" w:rsidRDefault="006D47B7" w:rsidP="006D47B7">
      <w:pPr>
        <w:spacing w:line="240" w:lineRule="auto"/>
        <w:ind w:firstLine="709"/>
        <w:rPr>
          <w:rFonts w:eastAsia="Calibri"/>
          <w:bCs w:val="0"/>
          <w:sz w:val="24"/>
          <w:szCs w:val="24"/>
          <w:lang w:eastAsia="en-US"/>
        </w:rPr>
      </w:pPr>
      <w:proofErr w:type="gramStart"/>
      <w:r w:rsidRPr="00C770E7">
        <w:rPr>
          <w:rFonts w:eastAsia="Calibri"/>
          <w:bCs w:val="0"/>
          <w:sz w:val="24"/>
          <w:szCs w:val="24"/>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6D47B7" w:rsidRPr="00C770E7" w:rsidRDefault="006D47B7" w:rsidP="006D47B7">
      <w:pPr>
        <w:spacing w:line="240" w:lineRule="auto"/>
        <w:ind w:firstLine="709"/>
        <w:rPr>
          <w:rFonts w:eastAsia="Calibri"/>
          <w:bCs w:val="0"/>
          <w:sz w:val="24"/>
          <w:szCs w:val="24"/>
          <w:lang w:eastAsia="en-US"/>
        </w:rPr>
      </w:pPr>
    </w:p>
    <w:p w:rsidR="006D47B7" w:rsidRPr="00C770E7" w:rsidRDefault="006D47B7" w:rsidP="006D47B7">
      <w:pPr>
        <w:spacing w:line="240" w:lineRule="auto"/>
        <w:ind w:firstLine="0"/>
        <w:jc w:val="left"/>
        <w:rPr>
          <w:rFonts w:eastAsia="Calibri"/>
          <w:bCs w:val="0"/>
          <w:snapToGrid/>
          <w:color w:val="000000"/>
          <w:sz w:val="24"/>
          <w:szCs w:val="24"/>
          <w:lang w:eastAsia="en-US"/>
        </w:rPr>
      </w:pPr>
      <w:r w:rsidRPr="00C770E7">
        <w:rPr>
          <w:rFonts w:eastAsia="Calibri"/>
          <w:bCs w:val="0"/>
          <w:snapToGrid/>
          <w:color w:val="000000"/>
          <w:sz w:val="24"/>
          <w:szCs w:val="24"/>
          <w:lang w:eastAsia="en-US"/>
        </w:rPr>
        <w:t>________________________________                            _____________________________</w:t>
      </w:r>
    </w:p>
    <w:p w:rsidR="006D47B7" w:rsidRPr="00C770E7" w:rsidRDefault="006D47B7" w:rsidP="006D47B7">
      <w:pPr>
        <w:spacing w:line="240" w:lineRule="auto"/>
        <w:ind w:firstLine="0"/>
        <w:jc w:val="left"/>
        <w:rPr>
          <w:rFonts w:eastAsia="Calibri"/>
          <w:bCs w:val="0"/>
          <w:i/>
          <w:snapToGrid/>
          <w:color w:val="000000"/>
          <w:sz w:val="20"/>
          <w:szCs w:val="20"/>
          <w:lang w:eastAsia="en-US"/>
        </w:rPr>
      </w:pPr>
      <w:r w:rsidRPr="00C770E7">
        <w:rPr>
          <w:rFonts w:eastAsia="Calibri"/>
          <w:bCs w:val="0"/>
          <w:snapToGrid/>
          <w:sz w:val="20"/>
          <w:szCs w:val="20"/>
          <w:lang w:eastAsia="en-US"/>
        </w:rPr>
        <w:t xml:space="preserve"> </w:t>
      </w:r>
      <w:r w:rsidRPr="00C770E7">
        <w:rPr>
          <w:rFonts w:eastAsia="Calibri"/>
          <w:bCs w:val="0"/>
          <w:i/>
          <w:snapToGrid/>
          <w:sz w:val="20"/>
          <w:szCs w:val="20"/>
          <w:lang w:eastAsia="en-US"/>
        </w:rPr>
        <w:t>(Подпись уполномоченного представителя)                                     (Ф.И.О. и должность подписавшего)</w:t>
      </w:r>
    </w:p>
    <w:p w:rsidR="006D47B7" w:rsidRPr="00C770E7" w:rsidRDefault="006D47B7" w:rsidP="006D47B7">
      <w:pPr>
        <w:spacing w:line="240" w:lineRule="auto"/>
        <w:ind w:firstLine="0"/>
        <w:jc w:val="left"/>
        <w:rPr>
          <w:rFonts w:eastAsia="Calibri"/>
          <w:bCs w:val="0"/>
          <w:i/>
          <w:snapToGrid/>
          <w:color w:val="000000"/>
          <w:sz w:val="20"/>
          <w:szCs w:val="20"/>
          <w:lang w:eastAsia="en-US"/>
        </w:rPr>
      </w:pPr>
      <w:r w:rsidRPr="00C770E7">
        <w:rPr>
          <w:bCs w:val="0"/>
          <w:snapToGrid/>
          <w:sz w:val="24"/>
          <w:szCs w:val="24"/>
        </w:rPr>
        <w:lastRenderedPageBreak/>
        <w:t>М.П.</w:t>
      </w:r>
    </w:p>
    <w:p w:rsidR="006D47B7" w:rsidRPr="005711B9" w:rsidRDefault="006D47B7" w:rsidP="005711B9"/>
    <w:p w:rsidR="00F01D4D" w:rsidRPr="00E238E7" w:rsidRDefault="00F01D4D" w:rsidP="00F01D4D">
      <w:pPr>
        <w:pBdr>
          <w:bottom w:val="single" w:sz="4" w:space="1" w:color="auto"/>
        </w:pBdr>
        <w:shd w:val="clear" w:color="auto" w:fill="E0E0E0"/>
        <w:spacing w:line="240" w:lineRule="auto"/>
        <w:ind w:right="21"/>
        <w:jc w:val="center"/>
        <w:rPr>
          <w:b/>
          <w:color w:val="000000"/>
          <w:spacing w:val="36"/>
          <w:sz w:val="24"/>
          <w:szCs w:val="24"/>
        </w:rPr>
      </w:pPr>
      <w:r w:rsidRPr="00E238E7">
        <w:rPr>
          <w:b/>
          <w:color w:val="000000"/>
          <w:spacing w:val="36"/>
          <w:sz w:val="24"/>
          <w:szCs w:val="24"/>
        </w:rPr>
        <w:t>конец формы</w:t>
      </w:r>
    </w:p>
    <w:p w:rsidR="00F01D4D" w:rsidRPr="00E238E7" w:rsidRDefault="00F01D4D" w:rsidP="00F01D4D">
      <w:pPr>
        <w:spacing w:line="240" w:lineRule="auto"/>
        <w:ind w:right="5580"/>
        <w:jc w:val="center"/>
        <w:rPr>
          <w:sz w:val="24"/>
          <w:szCs w:val="24"/>
          <w:vertAlign w:val="superscript"/>
        </w:rPr>
      </w:pPr>
    </w:p>
    <w:p w:rsidR="00F01D4D" w:rsidRPr="00E238E7" w:rsidRDefault="00F01D4D" w:rsidP="00F01D4D">
      <w:pPr>
        <w:numPr>
          <w:ilvl w:val="2"/>
          <w:numId w:val="1"/>
        </w:numPr>
        <w:tabs>
          <w:tab w:val="clear" w:pos="1560"/>
          <w:tab w:val="num" w:pos="1134"/>
          <w:tab w:val="num" w:pos="1440"/>
          <w:tab w:val="num" w:pos="1674"/>
        </w:tabs>
        <w:spacing w:line="240" w:lineRule="auto"/>
        <w:ind w:left="1440" w:hanging="720"/>
        <w:rPr>
          <w:b/>
          <w:sz w:val="24"/>
          <w:szCs w:val="24"/>
        </w:rPr>
      </w:pPr>
      <w:r w:rsidRPr="00E238E7">
        <w:rPr>
          <w:b/>
          <w:sz w:val="24"/>
          <w:szCs w:val="24"/>
        </w:rPr>
        <w:t>Разъяснения</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Сбор и обработка персональных данных субъектов персональных данных осуществляется ОАО «</w:t>
      </w:r>
      <w:r w:rsidR="005756DC">
        <w:rPr>
          <w:sz w:val="24"/>
          <w:szCs w:val="24"/>
        </w:rPr>
        <w:t>__________</w:t>
      </w:r>
      <w:r w:rsidRPr="00E238E7">
        <w:rPr>
          <w:sz w:val="24"/>
          <w:szCs w:val="24"/>
        </w:rPr>
        <w:t xml:space="preserve">» (далее – Оператор) с целью </w:t>
      </w:r>
      <w:proofErr w:type="gramStart"/>
      <w:r w:rsidRPr="00E238E7">
        <w:rPr>
          <w:sz w:val="24"/>
          <w:szCs w:val="24"/>
        </w:rPr>
        <w:t>выполнения требований Поручения Председателя Правительства Российской Федерации</w:t>
      </w:r>
      <w:proofErr w:type="gramEnd"/>
      <w:r w:rsidRPr="00E238E7">
        <w:rPr>
          <w:sz w:val="24"/>
          <w:szCs w:val="24"/>
        </w:rPr>
        <w:t xml:space="preserve"> В.В. Путина от 28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xml:space="preserve">. № ВП-П13-9308, от 31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№ВП-П9-9378 о предоставлении сведений о цепочке собственников.</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 xml:space="preserve">Оператор вправе осуществлять обработку персональных данных с согласия субъектов </w:t>
      </w:r>
      <w:proofErr w:type="spellStart"/>
      <w:r w:rsidRPr="00E238E7">
        <w:rPr>
          <w:sz w:val="24"/>
          <w:szCs w:val="24"/>
        </w:rPr>
        <w:t>ПДн</w:t>
      </w:r>
      <w:proofErr w:type="spellEnd"/>
      <w:r w:rsidRPr="00E238E7">
        <w:rPr>
          <w:sz w:val="24"/>
          <w:szCs w:val="24"/>
        </w:rPr>
        <w:t>,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 xml:space="preserve">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w:t>
      </w:r>
      <w:proofErr w:type="spellStart"/>
      <w:r w:rsidRPr="00E238E7">
        <w:rPr>
          <w:sz w:val="24"/>
          <w:szCs w:val="24"/>
        </w:rPr>
        <w:t>ПДн</w:t>
      </w:r>
      <w:proofErr w:type="spellEnd"/>
      <w:r w:rsidRPr="00E238E7">
        <w:rPr>
          <w:sz w:val="24"/>
          <w:szCs w:val="24"/>
        </w:rPr>
        <w:t xml:space="preserve">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 xml:space="preserve">Персональные данные субъектов </w:t>
      </w:r>
      <w:proofErr w:type="spellStart"/>
      <w:r w:rsidRPr="00E238E7">
        <w:rPr>
          <w:sz w:val="24"/>
          <w:szCs w:val="24"/>
        </w:rPr>
        <w:t>ПДн</w:t>
      </w:r>
      <w:proofErr w:type="spellEnd"/>
      <w:r w:rsidRPr="00E238E7">
        <w:rPr>
          <w:sz w:val="24"/>
          <w:szCs w:val="24"/>
        </w:rPr>
        <w:t xml:space="preserve">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xml:space="preserve">. № ВП-П13-9308, от 31 декабря </w:t>
      </w:r>
      <w:smartTag w:uri="urn:schemas-microsoft-com:office:smarttags" w:element="metricconverter">
        <w:smartTagPr>
          <w:attr w:name="ProductID" w:val="2011 г"/>
        </w:smartTagPr>
        <w:r w:rsidRPr="00E238E7">
          <w:rPr>
            <w:sz w:val="24"/>
            <w:szCs w:val="24"/>
          </w:rPr>
          <w:t>2011 г</w:t>
        </w:r>
      </w:smartTag>
      <w:r w:rsidRPr="00E238E7">
        <w:rPr>
          <w:sz w:val="24"/>
          <w:szCs w:val="24"/>
        </w:rPr>
        <w:t>. №ВП-П9-9378 о предоставлении сведений о цепочке собственников.</w:t>
      </w:r>
    </w:p>
    <w:p w:rsidR="00F01D4D" w:rsidRPr="00E238E7"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 xml:space="preserve">С согласия субъекта </w:t>
      </w:r>
      <w:proofErr w:type="spellStart"/>
      <w:r w:rsidRPr="00E238E7">
        <w:rPr>
          <w:sz w:val="24"/>
          <w:szCs w:val="24"/>
        </w:rPr>
        <w:t>ПДн</w:t>
      </w:r>
      <w:proofErr w:type="spellEnd"/>
      <w:r w:rsidRPr="00E238E7">
        <w:rPr>
          <w:sz w:val="24"/>
          <w:szCs w:val="24"/>
        </w:rPr>
        <w:t>, Оператор имеет право обрабатывать следующие персональные данные:</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фамилия;</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имя;</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отчество;</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серия и номер паспорта;</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дата и место выдачи паспорта;</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адрес регистрации;</w:t>
      </w:r>
    </w:p>
    <w:p w:rsidR="00F01D4D" w:rsidRPr="00E238E7" w:rsidRDefault="00F01D4D" w:rsidP="00F01D4D">
      <w:pPr>
        <w:numPr>
          <w:ilvl w:val="0"/>
          <w:numId w:val="16"/>
        </w:numPr>
        <w:spacing w:line="240" w:lineRule="auto"/>
        <w:ind w:left="2410" w:hanging="720"/>
        <w:contextualSpacing/>
        <w:rPr>
          <w:bCs w:val="0"/>
          <w:snapToGrid/>
          <w:sz w:val="24"/>
          <w:szCs w:val="24"/>
        </w:rPr>
      </w:pPr>
      <w:r w:rsidRPr="00E238E7">
        <w:rPr>
          <w:bCs w:val="0"/>
          <w:snapToGrid/>
          <w:sz w:val="24"/>
          <w:szCs w:val="24"/>
        </w:rPr>
        <w:t>ИНН;</w:t>
      </w:r>
    </w:p>
    <w:p w:rsidR="00F01D4D" w:rsidRDefault="00F01D4D" w:rsidP="00F01D4D">
      <w:pPr>
        <w:numPr>
          <w:ilvl w:val="3"/>
          <w:numId w:val="1"/>
        </w:numPr>
        <w:tabs>
          <w:tab w:val="clear" w:pos="1134"/>
          <w:tab w:val="num" w:pos="1080"/>
        </w:tabs>
        <w:spacing w:line="240" w:lineRule="auto"/>
        <w:ind w:left="1080" w:hanging="1080"/>
        <w:rPr>
          <w:sz w:val="24"/>
          <w:szCs w:val="24"/>
        </w:rPr>
      </w:pPr>
      <w:r w:rsidRPr="00E238E7">
        <w:rPr>
          <w:sz w:val="24"/>
          <w:szCs w:val="24"/>
        </w:rPr>
        <w:t xml:space="preserve">Согласие субъекта </w:t>
      </w:r>
      <w:proofErr w:type="spellStart"/>
      <w:r w:rsidRPr="00E238E7">
        <w:rPr>
          <w:sz w:val="24"/>
          <w:szCs w:val="24"/>
        </w:rPr>
        <w:t>ПДн</w:t>
      </w:r>
      <w:proofErr w:type="spellEnd"/>
      <w:r w:rsidRPr="00E238E7">
        <w:rPr>
          <w:sz w:val="24"/>
          <w:szCs w:val="24"/>
        </w:rPr>
        <w:t xml:space="preserve"> должно предусматривать срок обработки и хранения персональных данных – не менее 3 лет.</w:t>
      </w:r>
    </w:p>
    <w:p w:rsidR="00F01D4D" w:rsidRPr="00F01D4D" w:rsidRDefault="00F01D4D" w:rsidP="005711B9">
      <w:pPr>
        <w:pStyle w:val="2"/>
        <w:numPr>
          <w:ilvl w:val="0"/>
          <w:numId w:val="0"/>
        </w:numPr>
        <w:ind w:left="1134"/>
        <w:rPr>
          <w:sz w:val="24"/>
          <w:szCs w:val="24"/>
        </w:rPr>
      </w:pPr>
    </w:p>
    <w:sectPr w:rsidR="00F01D4D" w:rsidRPr="00F01D4D" w:rsidSect="007C08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nsid w:val="018E4FBE"/>
    <w:multiLevelType w:val="multilevel"/>
    <w:tmpl w:val="EC2C0DF6"/>
    <w:lvl w:ilvl="0">
      <w:start w:val="10"/>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06B1731D"/>
    <w:multiLevelType w:val="multilevel"/>
    <w:tmpl w:val="22B4D6E0"/>
    <w:lvl w:ilvl="0">
      <w:start w:val="1"/>
      <w:numFmt w:val="bullet"/>
      <w:lvlText w:val=""/>
      <w:lvlJc w:val="left"/>
      <w:pPr>
        <w:ind w:left="360" w:hanging="360"/>
      </w:pPr>
      <w:rPr>
        <w:rFonts w:ascii="Symbol" w:hAnsi="Symbol" w:hint="default"/>
      </w:rPr>
    </w:lvl>
    <w:lvl w:ilvl="1">
      <w:start w:val="4"/>
      <w:numFmt w:val="decimal"/>
      <w:lvlText w:val="%1.%2."/>
      <w:lvlJc w:val="left"/>
      <w:pPr>
        <w:ind w:left="1080" w:hanging="360"/>
      </w:pPr>
      <w:rPr>
        <w:rFonts w:hint="default"/>
        <w:b/>
      </w:rPr>
    </w:lvl>
    <w:lvl w:ilvl="2">
      <w:start w:val="1"/>
      <w:numFmt w:val="decimal"/>
      <w:lvlText w:val="%1.%2.%3."/>
      <w:lvlJc w:val="left"/>
      <w:pPr>
        <w:ind w:left="143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C832CCF"/>
    <w:multiLevelType w:val="hybridMultilevel"/>
    <w:tmpl w:val="8F6CBF68"/>
    <w:lvl w:ilvl="0" w:tplc="D26C25F4">
      <w:start w:val="1"/>
      <w:numFmt w:val="bullet"/>
      <w:lvlText w:val=""/>
      <w:lvlJc w:val="left"/>
      <w:pPr>
        <w:ind w:left="1287" w:hanging="360"/>
      </w:pPr>
      <w:rPr>
        <w:rFonts w:ascii="Symbol" w:hAnsi="Symbol" w:hint="default"/>
      </w:rPr>
    </w:lvl>
    <w:lvl w:ilvl="1" w:tplc="7C26603C" w:tentative="1">
      <w:start w:val="1"/>
      <w:numFmt w:val="bullet"/>
      <w:lvlText w:val="o"/>
      <w:lvlJc w:val="left"/>
      <w:pPr>
        <w:ind w:left="2007" w:hanging="360"/>
      </w:pPr>
      <w:rPr>
        <w:rFonts w:ascii="Courier New" w:hAnsi="Courier New" w:cs="Courier New" w:hint="default"/>
      </w:rPr>
    </w:lvl>
    <w:lvl w:ilvl="2" w:tplc="42C4CB54" w:tentative="1">
      <w:start w:val="1"/>
      <w:numFmt w:val="bullet"/>
      <w:lvlText w:val=""/>
      <w:lvlJc w:val="left"/>
      <w:pPr>
        <w:ind w:left="2727" w:hanging="360"/>
      </w:pPr>
      <w:rPr>
        <w:rFonts w:ascii="Wingdings" w:hAnsi="Wingdings" w:hint="default"/>
      </w:rPr>
    </w:lvl>
    <w:lvl w:ilvl="3" w:tplc="D99A9E80" w:tentative="1">
      <w:start w:val="1"/>
      <w:numFmt w:val="bullet"/>
      <w:lvlText w:val=""/>
      <w:lvlJc w:val="left"/>
      <w:pPr>
        <w:ind w:left="3447" w:hanging="360"/>
      </w:pPr>
      <w:rPr>
        <w:rFonts w:ascii="Symbol" w:hAnsi="Symbol" w:hint="default"/>
      </w:rPr>
    </w:lvl>
    <w:lvl w:ilvl="4" w:tplc="46266E88" w:tentative="1">
      <w:start w:val="1"/>
      <w:numFmt w:val="bullet"/>
      <w:lvlText w:val="o"/>
      <w:lvlJc w:val="left"/>
      <w:pPr>
        <w:ind w:left="4167" w:hanging="360"/>
      </w:pPr>
      <w:rPr>
        <w:rFonts w:ascii="Courier New" w:hAnsi="Courier New" w:cs="Courier New" w:hint="default"/>
      </w:rPr>
    </w:lvl>
    <w:lvl w:ilvl="5" w:tplc="C0D2CDFE" w:tentative="1">
      <w:start w:val="1"/>
      <w:numFmt w:val="bullet"/>
      <w:lvlText w:val=""/>
      <w:lvlJc w:val="left"/>
      <w:pPr>
        <w:ind w:left="4887" w:hanging="360"/>
      </w:pPr>
      <w:rPr>
        <w:rFonts w:ascii="Wingdings" w:hAnsi="Wingdings" w:hint="default"/>
      </w:rPr>
    </w:lvl>
    <w:lvl w:ilvl="6" w:tplc="28DABE7A" w:tentative="1">
      <w:start w:val="1"/>
      <w:numFmt w:val="bullet"/>
      <w:lvlText w:val=""/>
      <w:lvlJc w:val="left"/>
      <w:pPr>
        <w:ind w:left="5607" w:hanging="360"/>
      </w:pPr>
      <w:rPr>
        <w:rFonts w:ascii="Symbol" w:hAnsi="Symbol" w:hint="default"/>
      </w:rPr>
    </w:lvl>
    <w:lvl w:ilvl="7" w:tplc="D3BC507E" w:tentative="1">
      <w:start w:val="1"/>
      <w:numFmt w:val="bullet"/>
      <w:lvlText w:val="o"/>
      <w:lvlJc w:val="left"/>
      <w:pPr>
        <w:ind w:left="6327" w:hanging="360"/>
      </w:pPr>
      <w:rPr>
        <w:rFonts w:ascii="Courier New" w:hAnsi="Courier New" w:cs="Courier New" w:hint="default"/>
      </w:rPr>
    </w:lvl>
    <w:lvl w:ilvl="8" w:tplc="4B183EC6" w:tentative="1">
      <w:start w:val="1"/>
      <w:numFmt w:val="bullet"/>
      <w:lvlText w:val=""/>
      <w:lvlJc w:val="left"/>
      <w:pPr>
        <w:ind w:left="7047" w:hanging="360"/>
      </w:pPr>
      <w:rPr>
        <w:rFonts w:ascii="Wingdings" w:hAnsi="Wingdings" w:hint="default"/>
      </w:rPr>
    </w:lvl>
  </w:abstractNum>
  <w:abstractNum w:abstractNumId="4">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7F0BCE"/>
    <w:multiLevelType w:val="hybridMultilevel"/>
    <w:tmpl w:val="DA7EABB0"/>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BF5337"/>
    <w:multiLevelType w:val="hybridMultilevel"/>
    <w:tmpl w:val="4F165238"/>
    <w:lvl w:ilvl="0" w:tplc="22160332">
      <w:start w:val="1"/>
      <w:numFmt w:val="bullet"/>
      <w:lvlText w:val=""/>
      <w:lvlJc w:val="left"/>
      <w:pPr>
        <w:tabs>
          <w:tab w:val="num" w:pos="2552"/>
        </w:tabs>
        <w:ind w:left="1418" w:firstLine="709"/>
      </w:pPr>
      <w:rPr>
        <w:rFonts w:ascii="Symbol" w:hAnsi="Symbol" w:hint="default"/>
      </w:rPr>
    </w:lvl>
    <w:lvl w:ilvl="1" w:tplc="22160332">
      <w:start w:val="1"/>
      <w:numFmt w:val="bullet"/>
      <w:lvlText w:val=""/>
      <w:lvlJc w:val="left"/>
      <w:pPr>
        <w:tabs>
          <w:tab w:val="num" w:pos="2214"/>
        </w:tabs>
        <w:ind w:left="1080" w:firstLine="709"/>
      </w:pPr>
      <w:rPr>
        <w:rFonts w:ascii="Symbol" w:hAnsi="Symbol"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7">
    <w:nsid w:val="1C341B65"/>
    <w:multiLevelType w:val="hybridMultilevel"/>
    <w:tmpl w:val="53D2F372"/>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
    <w:nsid w:val="1D59181B"/>
    <w:multiLevelType w:val="multilevel"/>
    <w:tmpl w:val="D786DD5E"/>
    <w:lvl w:ilvl="0">
      <w:start w:val="3"/>
      <w:numFmt w:val="decimal"/>
      <w:lvlText w:val="%1."/>
      <w:lvlJc w:val="left"/>
      <w:pPr>
        <w:ind w:left="540" w:hanging="540"/>
      </w:pPr>
      <w:rPr>
        <w:rFonts w:hint="default"/>
      </w:rPr>
    </w:lvl>
    <w:lvl w:ilvl="1">
      <w:start w:val="2"/>
      <w:numFmt w:val="decimal"/>
      <w:lvlText w:val="%1.%2."/>
      <w:lvlJc w:val="left"/>
      <w:pPr>
        <w:ind w:left="1500"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9">
    <w:nsid w:val="1FC925A5"/>
    <w:multiLevelType w:val="multilevel"/>
    <w:tmpl w:val="AD4A8D6E"/>
    <w:lvl w:ilvl="0">
      <w:start w:val="16"/>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873"/>
        </w:tabs>
        <w:ind w:left="873" w:hanging="720"/>
      </w:pPr>
      <w:rPr>
        <w:rFonts w:cs="Times New Roman" w:hint="default"/>
      </w:rPr>
    </w:lvl>
    <w:lvl w:ilvl="2">
      <w:start w:val="1"/>
      <w:numFmt w:val="decimal"/>
      <w:lvlText w:val="%1.%2.%3."/>
      <w:lvlJc w:val="left"/>
      <w:pPr>
        <w:tabs>
          <w:tab w:val="num" w:pos="1026"/>
        </w:tabs>
        <w:ind w:left="1026" w:hanging="720"/>
      </w:pPr>
      <w:rPr>
        <w:rFonts w:cs="Times New Roman" w:hint="default"/>
      </w:rPr>
    </w:lvl>
    <w:lvl w:ilvl="3">
      <w:start w:val="1"/>
      <w:numFmt w:val="decimal"/>
      <w:lvlText w:val="%1.%2.%3.%4."/>
      <w:lvlJc w:val="left"/>
      <w:pPr>
        <w:tabs>
          <w:tab w:val="num" w:pos="1539"/>
        </w:tabs>
        <w:ind w:left="1539" w:hanging="1080"/>
      </w:pPr>
      <w:rPr>
        <w:rFonts w:cs="Times New Roman" w:hint="default"/>
      </w:rPr>
    </w:lvl>
    <w:lvl w:ilvl="4">
      <w:start w:val="1"/>
      <w:numFmt w:val="decimal"/>
      <w:lvlText w:val="%1.%2.%3.%4.%5."/>
      <w:lvlJc w:val="left"/>
      <w:pPr>
        <w:tabs>
          <w:tab w:val="num" w:pos="1692"/>
        </w:tabs>
        <w:ind w:left="1692" w:hanging="1080"/>
      </w:pPr>
      <w:rPr>
        <w:rFonts w:cs="Times New Roman" w:hint="default"/>
      </w:rPr>
    </w:lvl>
    <w:lvl w:ilvl="5">
      <w:start w:val="1"/>
      <w:numFmt w:val="decimal"/>
      <w:lvlText w:val="%1.%2.%3.%4.%5.%6."/>
      <w:lvlJc w:val="left"/>
      <w:pPr>
        <w:tabs>
          <w:tab w:val="num" w:pos="2205"/>
        </w:tabs>
        <w:ind w:left="2205" w:hanging="1440"/>
      </w:pPr>
      <w:rPr>
        <w:rFonts w:cs="Times New Roman" w:hint="default"/>
      </w:rPr>
    </w:lvl>
    <w:lvl w:ilvl="6">
      <w:start w:val="1"/>
      <w:numFmt w:val="decimal"/>
      <w:lvlText w:val="%1.%2.%3.%4.%5.%6.%7."/>
      <w:lvlJc w:val="left"/>
      <w:pPr>
        <w:tabs>
          <w:tab w:val="num" w:pos="2718"/>
        </w:tabs>
        <w:ind w:left="2718" w:hanging="1800"/>
      </w:pPr>
      <w:rPr>
        <w:rFonts w:cs="Times New Roman" w:hint="default"/>
      </w:rPr>
    </w:lvl>
    <w:lvl w:ilvl="7">
      <w:start w:val="1"/>
      <w:numFmt w:val="decimal"/>
      <w:lvlText w:val="%1.%2.%3.%4.%5.%6.%7.%8."/>
      <w:lvlJc w:val="left"/>
      <w:pPr>
        <w:tabs>
          <w:tab w:val="num" w:pos="2871"/>
        </w:tabs>
        <w:ind w:left="2871" w:hanging="1800"/>
      </w:pPr>
      <w:rPr>
        <w:rFonts w:cs="Times New Roman" w:hint="default"/>
      </w:rPr>
    </w:lvl>
    <w:lvl w:ilvl="8">
      <w:start w:val="1"/>
      <w:numFmt w:val="decimal"/>
      <w:lvlText w:val="%1.%2.%3.%4.%5.%6.%7.%8.%9."/>
      <w:lvlJc w:val="left"/>
      <w:pPr>
        <w:tabs>
          <w:tab w:val="num" w:pos="3384"/>
        </w:tabs>
        <w:ind w:left="3384" w:hanging="2160"/>
      </w:pPr>
      <w:rPr>
        <w:rFonts w:cs="Times New Roman" w:hint="default"/>
      </w:rPr>
    </w:lvl>
  </w:abstractNum>
  <w:abstractNum w:abstractNumId="10">
    <w:nsid w:val="20AB035B"/>
    <w:multiLevelType w:val="hybridMultilevel"/>
    <w:tmpl w:val="1E1C9474"/>
    <w:lvl w:ilvl="0" w:tplc="77FA2224">
      <w:start w:val="15"/>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nsid w:val="3B1B451D"/>
    <w:multiLevelType w:val="hybridMultilevel"/>
    <w:tmpl w:val="35E88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5A92B59"/>
    <w:multiLevelType w:val="multilevel"/>
    <w:tmpl w:val="CA14DACE"/>
    <w:lvl w:ilvl="0">
      <w:start w:val="8"/>
      <w:numFmt w:val="decimal"/>
      <w:lvlText w:val="%1."/>
      <w:lvlJc w:val="left"/>
      <w:pPr>
        <w:ind w:left="1070" w:hanging="360"/>
      </w:pPr>
      <w:rPr>
        <w:rFonts w:hint="default"/>
        <w:b w:val="0"/>
      </w:rPr>
    </w:lvl>
    <w:lvl w:ilvl="1">
      <w:start w:val="1"/>
      <w:numFmt w:val="decimal"/>
      <w:lvlText w:val="%1.%2."/>
      <w:lvlJc w:val="left"/>
      <w:pPr>
        <w:ind w:left="688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989"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483" w:hanging="1080"/>
      </w:pPr>
      <w:rPr>
        <w:rFonts w:hint="default"/>
      </w:rPr>
    </w:lvl>
    <w:lvl w:ilvl="6">
      <w:start w:val="1"/>
      <w:numFmt w:val="decimal"/>
      <w:lvlText w:val="%1.%2.%3.%4.%5.%6.%7."/>
      <w:lvlJc w:val="left"/>
      <w:pPr>
        <w:ind w:left="5410" w:hanging="1440"/>
      </w:pPr>
      <w:rPr>
        <w:rFonts w:hint="default"/>
      </w:rPr>
    </w:lvl>
    <w:lvl w:ilvl="7">
      <w:start w:val="1"/>
      <w:numFmt w:val="decimal"/>
      <w:lvlText w:val="%1.%2.%3.%4.%5.%6.%7.%8."/>
      <w:lvlJc w:val="left"/>
      <w:pPr>
        <w:ind w:left="5977" w:hanging="1440"/>
      </w:pPr>
      <w:rPr>
        <w:rFonts w:hint="default"/>
      </w:rPr>
    </w:lvl>
    <w:lvl w:ilvl="8">
      <w:start w:val="1"/>
      <w:numFmt w:val="decimal"/>
      <w:lvlText w:val="%1.%2.%3.%4.%5.%6.%7.%8.%9."/>
      <w:lvlJc w:val="left"/>
      <w:pPr>
        <w:ind w:left="6904" w:hanging="1800"/>
      </w:pPr>
      <w:rPr>
        <w:rFonts w:hint="default"/>
      </w:rPr>
    </w:lvl>
  </w:abstractNum>
  <w:abstractNum w:abstractNumId="13">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6B416681"/>
    <w:multiLevelType w:val="hybridMultilevel"/>
    <w:tmpl w:val="7F041914"/>
    <w:lvl w:ilvl="0" w:tplc="064CDDA8">
      <w:start w:val="1"/>
      <w:numFmt w:val="bullet"/>
      <w:lvlText w:val=""/>
      <w:lvlJc w:val="left"/>
      <w:pPr>
        <w:ind w:left="1429" w:hanging="360"/>
      </w:pPr>
      <w:rPr>
        <w:rFonts w:ascii="Symbol" w:hAnsi="Symbol" w:hint="default"/>
      </w:rPr>
    </w:lvl>
    <w:lvl w:ilvl="1" w:tplc="FCB42CFE" w:tentative="1">
      <w:start w:val="1"/>
      <w:numFmt w:val="bullet"/>
      <w:lvlText w:val="o"/>
      <w:lvlJc w:val="left"/>
      <w:pPr>
        <w:ind w:left="2149" w:hanging="360"/>
      </w:pPr>
      <w:rPr>
        <w:rFonts w:ascii="Courier New" w:hAnsi="Courier New" w:cs="Courier New" w:hint="default"/>
      </w:rPr>
    </w:lvl>
    <w:lvl w:ilvl="2" w:tplc="6F429A9A" w:tentative="1">
      <w:start w:val="1"/>
      <w:numFmt w:val="bullet"/>
      <w:lvlText w:val=""/>
      <w:lvlJc w:val="left"/>
      <w:pPr>
        <w:ind w:left="2869" w:hanging="360"/>
      </w:pPr>
      <w:rPr>
        <w:rFonts w:ascii="Wingdings" w:hAnsi="Wingdings" w:hint="default"/>
      </w:rPr>
    </w:lvl>
    <w:lvl w:ilvl="3" w:tplc="AEC8B3EE" w:tentative="1">
      <w:start w:val="1"/>
      <w:numFmt w:val="bullet"/>
      <w:lvlText w:val=""/>
      <w:lvlJc w:val="left"/>
      <w:pPr>
        <w:ind w:left="3589" w:hanging="360"/>
      </w:pPr>
      <w:rPr>
        <w:rFonts w:ascii="Symbol" w:hAnsi="Symbol" w:hint="default"/>
      </w:rPr>
    </w:lvl>
    <w:lvl w:ilvl="4" w:tplc="503EE892" w:tentative="1">
      <w:start w:val="1"/>
      <w:numFmt w:val="bullet"/>
      <w:lvlText w:val="o"/>
      <w:lvlJc w:val="left"/>
      <w:pPr>
        <w:ind w:left="4309" w:hanging="360"/>
      </w:pPr>
      <w:rPr>
        <w:rFonts w:ascii="Courier New" w:hAnsi="Courier New" w:cs="Courier New" w:hint="default"/>
      </w:rPr>
    </w:lvl>
    <w:lvl w:ilvl="5" w:tplc="C0D05C12" w:tentative="1">
      <w:start w:val="1"/>
      <w:numFmt w:val="bullet"/>
      <w:lvlText w:val=""/>
      <w:lvlJc w:val="left"/>
      <w:pPr>
        <w:ind w:left="5029" w:hanging="360"/>
      </w:pPr>
      <w:rPr>
        <w:rFonts w:ascii="Wingdings" w:hAnsi="Wingdings" w:hint="default"/>
      </w:rPr>
    </w:lvl>
    <w:lvl w:ilvl="6" w:tplc="9A20411C" w:tentative="1">
      <w:start w:val="1"/>
      <w:numFmt w:val="bullet"/>
      <w:lvlText w:val=""/>
      <w:lvlJc w:val="left"/>
      <w:pPr>
        <w:ind w:left="5749" w:hanging="360"/>
      </w:pPr>
      <w:rPr>
        <w:rFonts w:ascii="Symbol" w:hAnsi="Symbol" w:hint="default"/>
      </w:rPr>
    </w:lvl>
    <w:lvl w:ilvl="7" w:tplc="51942A10" w:tentative="1">
      <w:start w:val="1"/>
      <w:numFmt w:val="bullet"/>
      <w:lvlText w:val="o"/>
      <w:lvlJc w:val="left"/>
      <w:pPr>
        <w:ind w:left="6469" w:hanging="360"/>
      </w:pPr>
      <w:rPr>
        <w:rFonts w:ascii="Courier New" w:hAnsi="Courier New" w:cs="Courier New" w:hint="default"/>
      </w:rPr>
    </w:lvl>
    <w:lvl w:ilvl="8" w:tplc="1278F49E" w:tentative="1">
      <w:start w:val="1"/>
      <w:numFmt w:val="bullet"/>
      <w:lvlText w:val=""/>
      <w:lvlJc w:val="left"/>
      <w:pPr>
        <w:ind w:left="7189" w:hanging="360"/>
      </w:pPr>
      <w:rPr>
        <w:rFonts w:ascii="Wingdings" w:hAnsi="Wingdings" w:hint="default"/>
      </w:rPr>
    </w:lvl>
  </w:abstractNum>
  <w:abstractNum w:abstractNumId="16">
    <w:nsid w:val="7B73491B"/>
    <w:multiLevelType w:val="multilevel"/>
    <w:tmpl w:val="85A8F83A"/>
    <w:lvl w:ilvl="0">
      <w:start w:val="13"/>
      <w:numFmt w:val="decimal"/>
      <w:lvlText w:val="%1"/>
      <w:lvlJc w:val="left"/>
      <w:pPr>
        <w:ind w:left="420" w:hanging="420"/>
      </w:pPr>
      <w:rPr>
        <w:rFonts w:hint="default"/>
      </w:rPr>
    </w:lvl>
    <w:lvl w:ilvl="1">
      <w:start w:val="1"/>
      <w:numFmt w:val="decimal"/>
      <w:lvlText w:val="%1.%2"/>
      <w:lvlJc w:val="left"/>
      <w:pPr>
        <w:ind w:left="454" w:hanging="4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7">
    <w:nsid w:val="7E5564B6"/>
    <w:multiLevelType w:val="multilevel"/>
    <w:tmpl w:val="CF928E12"/>
    <w:lvl w:ilvl="0">
      <w:start w:val="1"/>
      <w:numFmt w:val="decimal"/>
      <w:lvlText w:val="%1."/>
      <w:lvlJc w:val="left"/>
      <w:pPr>
        <w:ind w:left="1069" w:hanging="360"/>
      </w:pPr>
      <w:rPr>
        <w:rFonts w:hint="default"/>
      </w:rPr>
    </w:lvl>
    <w:lvl w:ilvl="1">
      <w:start w:val="1"/>
      <w:numFmt w:val="decimal"/>
      <w:lvlText w:val="%1.%2."/>
      <w:lvlJc w:val="left"/>
      <w:pPr>
        <w:ind w:left="1070" w:hanging="360"/>
      </w:pPr>
      <w:rPr>
        <w:rFonts w:hint="default"/>
        <w:b w:val="0"/>
        <w:i w:val="0"/>
        <w:sz w:val="24"/>
        <w:u w:val="none"/>
      </w:rPr>
    </w:lvl>
    <w:lvl w:ilvl="2">
      <w:start w:val="1"/>
      <w:numFmt w:val="decimal"/>
      <w:lvlText w:val="%1.%2.%3."/>
      <w:lvlJc w:val="left"/>
      <w:pPr>
        <w:ind w:left="1997" w:hanging="720"/>
      </w:pPr>
      <w:rPr>
        <w:rFonts w:ascii="Times New Roman" w:hAnsi="Times New Roman" w:cs="Times New Roman" w:hint="default"/>
        <w:b w:val="0"/>
        <w:i w:val="0"/>
        <w:sz w:val="24"/>
        <w:szCs w:val="24"/>
      </w:rPr>
    </w:lvl>
    <w:lvl w:ilvl="3">
      <w:start w:val="1"/>
      <w:numFmt w:val="decimal"/>
      <w:lvlText w:val="%1.%2.%3.%4."/>
      <w:lvlJc w:val="left"/>
      <w:pPr>
        <w:ind w:left="4129" w:hanging="720"/>
      </w:pPr>
      <w:rPr>
        <w:rFonts w:hint="default"/>
      </w:rPr>
    </w:lvl>
    <w:lvl w:ilvl="4">
      <w:start w:val="1"/>
      <w:numFmt w:val="decimal"/>
      <w:lvlText w:val="%1.%2.%3.%4.%5."/>
      <w:lvlJc w:val="left"/>
      <w:pPr>
        <w:ind w:left="5389" w:hanging="1080"/>
      </w:pPr>
      <w:rPr>
        <w:rFonts w:hint="default"/>
      </w:rPr>
    </w:lvl>
    <w:lvl w:ilvl="5">
      <w:start w:val="1"/>
      <w:numFmt w:val="decimal"/>
      <w:lvlText w:val="%1.%2.%3.%4.%5.%6."/>
      <w:lvlJc w:val="left"/>
      <w:pPr>
        <w:ind w:left="6289" w:hanging="1080"/>
      </w:pPr>
      <w:rPr>
        <w:rFonts w:hint="default"/>
      </w:rPr>
    </w:lvl>
    <w:lvl w:ilvl="6">
      <w:start w:val="1"/>
      <w:numFmt w:val="decimal"/>
      <w:lvlText w:val="%1.%2.%3.%4.%5.%6.%7."/>
      <w:lvlJc w:val="left"/>
      <w:pPr>
        <w:ind w:left="7549" w:hanging="1440"/>
      </w:pPr>
      <w:rPr>
        <w:rFonts w:hint="default"/>
      </w:rPr>
    </w:lvl>
    <w:lvl w:ilvl="7">
      <w:start w:val="1"/>
      <w:numFmt w:val="decimal"/>
      <w:lvlText w:val="%1.%2.%3.%4.%5.%6.%7.%8."/>
      <w:lvlJc w:val="left"/>
      <w:pPr>
        <w:ind w:left="8449" w:hanging="1440"/>
      </w:pPr>
      <w:rPr>
        <w:rFonts w:hint="default"/>
      </w:rPr>
    </w:lvl>
    <w:lvl w:ilvl="8">
      <w:start w:val="1"/>
      <w:numFmt w:val="decimal"/>
      <w:lvlText w:val="%1.%2.%3.%4.%5.%6.%7.%8.%9."/>
      <w:lvlJc w:val="left"/>
      <w:pPr>
        <w:ind w:left="9709" w:hanging="1800"/>
      </w:pPr>
      <w:rPr>
        <w:rFonts w:hint="default"/>
      </w:rPr>
    </w:lvl>
  </w:abstractNum>
  <w:num w:numId="1">
    <w:abstractNumId w:val="13"/>
  </w:num>
  <w:num w:numId="2">
    <w:abstractNumId w:val="14"/>
  </w:num>
  <w:num w:numId="3">
    <w:abstractNumId w:val="7"/>
  </w:num>
  <w:num w:numId="4">
    <w:abstractNumId w:val="0"/>
  </w:num>
  <w:num w:numId="5">
    <w:abstractNumId w:val="3"/>
  </w:num>
  <w:num w:numId="6">
    <w:abstractNumId w:val="8"/>
  </w:num>
  <w:num w:numId="7">
    <w:abstractNumId w:val="15"/>
  </w:num>
  <w:num w:numId="8">
    <w:abstractNumId w:val="17"/>
  </w:num>
  <w:num w:numId="9">
    <w:abstractNumId w:val="12"/>
  </w:num>
  <w:num w:numId="10">
    <w:abstractNumId w:val="2"/>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16"/>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
  </w:num>
  <w:num w:numId="20">
    <w:abstractNumId w:val="10"/>
  </w:num>
  <w:num w:numId="21">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4C1"/>
    <w:rsid w:val="0001132D"/>
    <w:rsid w:val="00013F63"/>
    <w:rsid w:val="00030C8D"/>
    <w:rsid w:val="00070248"/>
    <w:rsid w:val="00087A2C"/>
    <w:rsid w:val="0009108B"/>
    <w:rsid w:val="001429AA"/>
    <w:rsid w:val="001B1265"/>
    <w:rsid w:val="0025590A"/>
    <w:rsid w:val="002B6158"/>
    <w:rsid w:val="002E2D55"/>
    <w:rsid w:val="00393633"/>
    <w:rsid w:val="00393B34"/>
    <w:rsid w:val="003A1FFB"/>
    <w:rsid w:val="003A4F52"/>
    <w:rsid w:val="003E75B8"/>
    <w:rsid w:val="004404C1"/>
    <w:rsid w:val="00445801"/>
    <w:rsid w:val="00503436"/>
    <w:rsid w:val="00541574"/>
    <w:rsid w:val="0055152D"/>
    <w:rsid w:val="005711B9"/>
    <w:rsid w:val="005756DC"/>
    <w:rsid w:val="005B5F60"/>
    <w:rsid w:val="0065717D"/>
    <w:rsid w:val="006A0E2C"/>
    <w:rsid w:val="006A612C"/>
    <w:rsid w:val="006D089F"/>
    <w:rsid w:val="006D47B7"/>
    <w:rsid w:val="007945DF"/>
    <w:rsid w:val="007A21AC"/>
    <w:rsid w:val="007C08C8"/>
    <w:rsid w:val="007E36F2"/>
    <w:rsid w:val="00885C94"/>
    <w:rsid w:val="008C373C"/>
    <w:rsid w:val="008F5913"/>
    <w:rsid w:val="00975DE9"/>
    <w:rsid w:val="00992E7B"/>
    <w:rsid w:val="009A0ABE"/>
    <w:rsid w:val="009D698D"/>
    <w:rsid w:val="009F3215"/>
    <w:rsid w:val="00A965CF"/>
    <w:rsid w:val="00AA173B"/>
    <w:rsid w:val="00AF267D"/>
    <w:rsid w:val="00B04113"/>
    <w:rsid w:val="00B12B14"/>
    <w:rsid w:val="00B56219"/>
    <w:rsid w:val="00B56EF3"/>
    <w:rsid w:val="00B93678"/>
    <w:rsid w:val="00BA7EB2"/>
    <w:rsid w:val="00C13E6F"/>
    <w:rsid w:val="00C177B5"/>
    <w:rsid w:val="00C37F1B"/>
    <w:rsid w:val="00C54C19"/>
    <w:rsid w:val="00C7331D"/>
    <w:rsid w:val="00C76E1B"/>
    <w:rsid w:val="00C770E7"/>
    <w:rsid w:val="00C8303D"/>
    <w:rsid w:val="00C94276"/>
    <w:rsid w:val="00CA5893"/>
    <w:rsid w:val="00CD0D7B"/>
    <w:rsid w:val="00D80C96"/>
    <w:rsid w:val="00D845FE"/>
    <w:rsid w:val="00DE07D8"/>
    <w:rsid w:val="00E30ECA"/>
    <w:rsid w:val="00E4303F"/>
    <w:rsid w:val="00E70203"/>
    <w:rsid w:val="00E81D84"/>
    <w:rsid w:val="00EE1E39"/>
    <w:rsid w:val="00EF4039"/>
    <w:rsid w:val="00F01D4D"/>
    <w:rsid w:val="00F33941"/>
    <w:rsid w:val="00F541D2"/>
    <w:rsid w:val="00F613B6"/>
    <w:rsid w:val="00F829C1"/>
    <w:rsid w:val="00FB7DE5"/>
    <w:rsid w:val="00FE65A2"/>
    <w:rsid w:val="00FF18F5"/>
    <w:rsid w:val="00FF4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404C1"/>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4404C1"/>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4404C1"/>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4404C1"/>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4404C1"/>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4404C1"/>
    <w:pPr>
      <w:spacing w:before="40" w:after="40" w:line="240" w:lineRule="auto"/>
      <w:ind w:left="57" w:right="57" w:firstLine="0"/>
      <w:jc w:val="left"/>
    </w:pPr>
    <w:rPr>
      <w:sz w:val="24"/>
    </w:rPr>
  </w:style>
  <w:style w:type="paragraph" w:customStyle="1" w:styleId="a">
    <w:name w:val="Пункт"/>
    <w:basedOn w:val="a1"/>
    <w:link w:val="11"/>
    <w:rsid w:val="004404C1"/>
    <w:pPr>
      <w:numPr>
        <w:ilvl w:val="2"/>
        <w:numId w:val="1"/>
      </w:numPr>
    </w:pPr>
  </w:style>
  <w:style w:type="paragraph" w:customStyle="1" w:styleId="a0">
    <w:name w:val="Подпункт"/>
    <w:basedOn w:val="a"/>
    <w:rsid w:val="004404C1"/>
    <w:pPr>
      <w:numPr>
        <w:ilvl w:val="3"/>
      </w:numPr>
      <w:tabs>
        <w:tab w:val="clear" w:pos="1134"/>
        <w:tab w:val="num" w:pos="360"/>
      </w:tabs>
    </w:pPr>
  </w:style>
  <w:style w:type="character" w:customStyle="1" w:styleId="a6">
    <w:name w:val="комментарий"/>
    <w:rsid w:val="004404C1"/>
    <w:rPr>
      <w:b/>
      <w:i/>
      <w:shd w:val="clear" w:color="auto" w:fill="FFFF99"/>
    </w:rPr>
  </w:style>
  <w:style w:type="character" w:customStyle="1" w:styleId="11">
    <w:name w:val="Пункт Знак1"/>
    <w:link w:val="a"/>
    <w:rsid w:val="004404C1"/>
    <w:rPr>
      <w:rFonts w:ascii="Times New Roman" w:eastAsia="Times New Roman" w:hAnsi="Times New Roman" w:cs="Times New Roman"/>
      <w:bCs/>
      <w:snapToGrid w:val="0"/>
    </w:rPr>
  </w:style>
  <w:style w:type="paragraph" w:customStyle="1" w:styleId="-0">
    <w:name w:val="Контракт-пункт"/>
    <w:basedOn w:val="a"/>
    <w:rsid w:val="004404C1"/>
    <w:pPr>
      <w:numPr>
        <w:ilvl w:val="1"/>
        <w:numId w:val="2"/>
      </w:numPr>
      <w:tabs>
        <w:tab w:val="clear" w:pos="1702"/>
        <w:tab w:val="num" w:pos="360"/>
      </w:tabs>
      <w:spacing w:line="240" w:lineRule="auto"/>
      <w:ind w:left="1134" w:hanging="1134"/>
    </w:pPr>
    <w:rPr>
      <w:bCs w:val="0"/>
      <w:snapToGrid/>
      <w:sz w:val="28"/>
      <w:szCs w:val="24"/>
    </w:rPr>
  </w:style>
  <w:style w:type="paragraph" w:customStyle="1" w:styleId="-1">
    <w:name w:val="Контракт-подпункт"/>
    <w:basedOn w:val="a0"/>
    <w:rsid w:val="004404C1"/>
    <w:pPr>
      <w:numPr>
        <w:ilvl w:val="2"/>
        <w:numId w:val="2"/>
      </w:numPr>
      <w:tabs>
        <w:tab w:val="clear" w:pos="1561"/>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4404C1"/>
    <w:pPr>
      <w:keepNext/>
      <w:numPr>
        <w:numId w:val="4"/>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4404C1"/>
    <w:pPr>
      <w:spacing w:line="240" w:lineRule="auto"/>
      <w:ind w:left="720" w:firstLine="0"/>
      <w:contextualSpacing/>
      <w:jc w:val="left"/>
    </w:pPr>
    <w:rPr>
      <w:bCs w:val="0"/>
      <w:snapToGrid/>
      <w:sz w:val="24"/>
      <w:szCs w:val="24"/>
    </w:rPr>
  </w:style>
  <w:style w:type="paragraph" w:styleId="a7">
    <w:name w:val="List Paragraph"/>
    <w:basedOn w:val="a1"/>
    <w:qFormat/>
    <w:rsid w:val="004404C1"/>
    <w:pPr>
      <w:ind w:left="720"/>
      <w:contextualSpacing/>
    </w:pPr>
  </w:style>
  <w:style w:type="paragraph" w:styleId="a8">
    <w:name w:val="Balloon Text"/>
    <w:basedOn w:val="a1"/>
    <w:link w:val="a9"/>
    <w:uiPriority w:val="99"/>
    <w:semiHidden/>
    <w:unhideWhenUsed/>
    <w:rsid w:val="007A21AC"/>
    <w:pPr>
      <w:spacing w:line="240" w:lineRule="auto"/>
    </w:pPr>
    <w:rPr>
      <w:rFonts w:ascii="Tahoma" w:hAnsi="Tahoma" w:cs="Tahoma"/>
      <w:sz w:val="16"/>
      <w:szCs w:val="16"/>
    </w:rPr>
  </w:style>
  <w:style w:type="character" w:customStyle="1" w:styleId="a9">
    <w:name w:val="Текст выноски Знак"/>
    <w:basedOn w:val="a2"/>
    <w:link w:val="a8"/>
    <w:uiPriority w:val="99"/>
    <w:semiHidden/>
    <w:rsid w:val="007A21AC"/>
    <w:rPr>
      <w:rFonts w:ascii="Tahoma" w:eastAsia="Times New Roman" w:hAnsi="Tahoma" w:cs="Tahoma"/>
      <w:bCs/>
      <w:snapToGrid w:val="0"/>
      <w:sz w:val="16"/>
      <w:szCs w:val="16"/>
      <w:lang w:eastAsia="ru-RU"/>
    </w:rPr>
  </w:style>
  <w:style w:type="character" w:styleId="aa">
    <w:name w:val="annotation reference"/>
    <w:basedOn w:val="a2"/>
    <w:uiPriority w:val="99"/>
    <w:semiHidden/>
    <w:unhideWhenUsed/>
    <w:rsid w:val="006D089F"/>
    <w:rPr>
      <w:sz w:val="16"/>
      <w:szCs w:val="16"/>
    </w:rPr>
  </w:style>
  <w:style w:type="paragraph" w:styleId="ab">
    <w:name w:val="annotation text"/>
    <w:basedOn w:val="a1"/>
    <w:link w:val="ac"/>
    <w:uiPriority w:val="99"/>
    <w:semiHidden/>
    <w:unhideWhenUsed/>
    <w:rsid w:val="006D089F"/>
    <w:pPr>
      <w:spacing w:line="240" w:lineRule="auto"/>
    </w:pPr>
    <w:rPr>
      <w:sz w:val="20"/>
      <w:szCs w:val="20"/>
    </w:rPr>
  </w:style>
  <w:style w:type="character" w:customStyle="1" w:styleId="ac">
    <w:name w:val="Текст примечания Знак"/>
    <w:basedOn w:val="a2"/>
    <w:link w:val="ab"/>
    <w:uiPriority w:val="99"/>
    <w:semiHidden/>
    <w:rsid w:val="006D089F"/>
    <w:rPr>
      <w:rFonts w:ascii="Times New Roman" w:eastAsia="Times New Roman" w:hAnsi="Times New Roman" w:cs="Times New Roman"/>
      <w:bCs/>
      <w:snapToGrid w:val="0"/>
      <w:sz w:val="20"/>
      <w:szCs w:val="20"/>
      <w:lang w:eastAsia="ru-RU"/>
    </w:rPr>
  </w:style>
  <w:style w:type="paragraph" w:styleId="ad">
    <w:name w:val="annotation subject"/>
    <w:basedOn w:val="ab"/>
    <w:next w:val="ab"/>
    <w:link w:val="ae"/>
    <w:uiPriority w:val="99"/>
    <w:semiHidden/>
    <w:unhideWhenUsed/>
    <w:rsid w:val="006D089F"/>
    <w:rPr>
      <w:b/>
    </w:rPr>
  </w:style>
  <w:style w:type="character" w:customStyle="1" w:styleId="ae">
    <w:name w:val="Тема примечания Знак"/>
    <w:basedOn w:val="ac"/>
    <w:link w:val="ad"/>
    <w:uiPriority w:val="99"/>
    <w:semiHidden/>
    <w:rsid w:val="006D089F"/>
    <w:rPr>
      <w:rFonts w:ascii="Times New Roman" w:eastAsia="Times New Roman" w:hAnsi="Times New Roman" w:cs="Times New Roman"/>
      <w:b/>
      <w:bCs/>
      <w:snapToGrid w:val="0"/>
      <w:sz w:val="20"/>
      <w:szCs w:val="20"/>
      <w:lang w:eastAsia="ru-RU"/>
    </w:rPr>
  </w:style>
  <w:style w:type="paragraph" w:styleId="af">
    <w:name w:val="No Spacing"/>
    <w:uiPriority w:val="1"/>
    <w:qFormat/>
    <w:rsid w:val="00EF4039"/>
    <w:pPr>
      <w:spacing w:after="0" w:line="240" w:lineRule="auto"/>
      <w:ind w:firstLine="567"/>
      <w:jc w:val="both"/>
    </w:pPr>
    <w:rPr>
      <w:rFonts w:ascii="Times New Roman" w:eastAsia="Times New Roman" w:hAnsi="Times New Roman" w:cs="Times New Roman"/>
      <w:bCs/>
      <w:snapToGrid w:val="0"/>
      <w:lang w:eastAsia="ru-RU"/>
    </w:rPr>
  </w:style>
  <w:style w:type="paragraph" w:styleId="af0">
    <w:name w:val="Revision"/>
    <w:hidden/>
    <w:uiPriority w:val="99"/>
    <w:semiHidden/>
    <w:rsid w:val="00E30ECA"/>
    <w:pPr>
      <w:spacing w:after="0" w:line="240" w:lineRule="auto"/>
    </w:pPr>
    <w:rPr>
      <w:rFonts w:ascii="Times New Roman" w:eastAsia="Times New Roman" w:hAnsi="Times New Roman" w:cs="Times New Roman"/>
      <w:bCs/>
      <w:snapToGrid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404C1"/>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4404C1"/>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4404C1"/>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4404C1"/>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4404C1"/>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4404C1"/>
    <w:pPr>
      <w:spacing w:before="40" w:after="40" w:line="240" w:lineRule="auto"/>
      <w:ind w:left="57" w:right="57" w:firstLine="0"/>
      <w:jc w:val="left"/>
    </w:pPr>
    <w:rPr>
      <w:sz w:val="24"/>
    </w:rPr>
  </w:style>
  <w:style w:type="paragraph" w:customStyle="1" w:styleId="a">
    <w:name w:val="Пункт"/>
    <w:basedOn w:val="a1"/>
    <w:link w:val="11"/>
    <w:rsid w:val="004404C1"/>
    <w:pPr>
      <w:numPr>
        <w:ilvl w:val="2"/>
        <w:numId w:val="1"/>
      </w:numPr>
    </w:pPr>
  </w:style>
  <w:style w:type="paragraph" w:customStyle="1" w:styleId="a0">
    <w:name w:val="Подпункт"/>
    <w:basedOn w:val="a"/>
    <w:rsid w:val="004404C1"/>
    <w:pPr>
      <w:numPr>
        <w:ilvl w:val="3"/>
      </w:numPr>
      <w:tabs>
        <w:tab w:val="clear" w:pos="1134"/>
        <w:tab w:val="num" w:pos="360"/>
      </w:tabs>
    </w:pPr>
  </w:style>
  <w:style w:type="character" w:customStyle="1" w:styleId="a6">
    <w:name w:val="комментарий"/>
    <w:rsid w:val="004404C1"/>
    <w:rPr>
      <w:b/>
      <w:i/>
      <w:shd w:val="clear" w:color="auto" w:fill="FFFF99"/>
    </w:rPr>
  </w:style>
  <w:style w:type="character" w:customStyle="1" w:styleId="11">
    <w:name w:val="Пункт Знак1"/>
    <w:link w:val="a"/>
    <w:rsid w:val="004404C1"/>
    <w:rPr>
      <w:rFonts w:ascii="Times New Roman" w:eastAsia="Times New Roman" w:hAnsi="Times New Roman" w:cs="Times New Roman"/>
      <w:bCs/>
      <w:snapToGrid w:val="0"/>
    </w:rPr>
  </w:style>
  <w:style w:type="paragraph" w:customStyle="1" w:styleId="-0">
    <w:name w:val="Контракт-пункт"/>
    <w:basedOn w:val="a"/>
    <w:rsid w:val="004404C1"/>
    <w:pPr>
      <w:numPr>
        <w:ilvl w:val="1"/>
        <w:numId w:val="2"/>
      </w:numPr>
      <w:tabs>
        <w:tab w:val="clear" w:pos="1702"/>
        <w:tab w:val="num" w:pos="360"/>
      </w:tabs>
      <w:spacing w:line="240" w:lineRule="auto"/>
      <w:ind w:left="1134" w:hanging="1134"/>
    </w:pPr>
    <w:rPr>
      <w:bCs w:val="0"/>
      <w:snapToGrid/>
      <w:sz w:val="28"/>
      <w:szCs w:val="24"/>
    </w:rPr>
  </w:style>
  <w:style w:type="paragraph" w:customStyle="1" w:styleId="-1">
    <w:name w:val="Контракт-подпункт"/>
    <w:basedOn w:val="a0"/>
    <w:rsid w:val="004404C1"/>
    <w:pPr>
      <w:numPr>
        <w:ilvl w:val="2"/>
        <w:numId w:val="2"/>
      </w:numPr>
      <w:tabs>
        <w:tab w:val="clear" w:pos="1561"/>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4404C1"/>
    <w:pPr>
      <w:keepNext/>
      <w:numPr>
        <w:numId w:val="4"/>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4404C1"/>
    <w:pPr>
      <w:spacing w:line="240" w:lineRule="auto"/>
      <w:ind w:left="720" w:firstLine="0"/>
      <w:contextualSpacing/>
      <w:jc w:val="left"/>
    </w:pPr>
    <w:rPr>
      <w:bCs w:val="0"/>
      <w:snapToGrid/>
      <w:sz w:val="24"/>
      <w:szCs w:val="24"/>
    </w:rPr>
  </w:style>
  <w:style w:type="paragraph" w:styleId="a7">
    <w:name w:val="List Paragraph"/>
    <w:basedOn w:val="a1"/>
    <w:qFormat/>
    <w:rsid w:val="004404C1"/>
    <w:pPr>
      <w:ind w:left="720"/>
      <w:contextualSpacing/>
    </w:pPr>
  </w:style>
  <w:style w:type="paragraph" w:styleId="a8">
    <w:name w:val="Balloon Text"/>
    <w:basedOn w:val="a1"/>
    <w:link w:val="a9"/>
    <w:uiPriority w:val="99"/>
    <w:semiHidden/>
    <w:unhideWhenUsed/>
    <w:rsid w:val="007A21AC"/>
    <w:pPr>
      <w:spacing w:line="240" w:lineRule="auto"/>
    </w:pPr>
    <w:rPr>
      <w:rFonts w:ascii="Tahoma" w:hAnsi="Tahoma" w:cs="Tahoma"/>
      <w:sz w:val="16"/>
      <w:szCs w:val="16"/>
    </w:rPr>
  </w:style>
  <w:style w:type="character" w:customStyle="1" w:styleId="a9">
    <w:name w:val="Текст выноски Знак"/>
    <w:basedOn w:val="a2"/>
    <w:link w:val="a8"/>
    <w:uiPriority w:val="99"/>
    <w:semiHidden/>
    <w:rsid w:val="007A21AC"/>
    <w:rPr>
      <w:rFonts w:ascii="Tahoma" w:eastAsia="Times New Roman" w:hAnsi="Tahoma" w:cs="Tahoma"/>
      <w:bCs/>
      <w:snapToGrid w:val="0"/>
      <w:sz w:val="16"/>
      <w:szCs w:val="16"/>
      <w:lang w:eastAsia="ru-RU"/>
    </w:rPr>
  </w:style>
  <w:style w:type="character" w:styleId="aa">
    <w:name w:val="annotation reference"/>
    <w:basedOn w:val="a2"/>
    <w:uiPriority w:val="99"/>
    <w:semiHidden/>
    <w:unhideWhenUsed/>
    <w:rsid w:val="006D089F"/>
    <w:rPr>
      <w:sz w:val="16"/>
      <w:szCs w:val="16"/>
    </w:rPr>
  </w:style>
  <w:style w:type="paragraph" w:styleId="ab">
    <w:name w:val="annotation text"/>
    <w:basedOn w:val="a1"/>
    <w:link w:val="ac"/>
    <w:uiPriority w:val="99"/>
    <w:semiHidden/>
    <w:unhideWhenUsed/>
    <w:rsid w:val="006D089F"/>
    <w:pPr>
      <w:spacing w:line="240" w:lineRule="auto"/>
    </w:pPr>
    <w:rPr>
      <w:sz w:val="20"/>
      <w:szCs w:val="20"/>
    </w:rPr>
  </w:style>
  <w:style w:type="character" w:customStyle="1" w:styleId="ac">
    <w:name w:val="Текст примечания Знак"/>
    <w:basedOn w:val="a2"/>
    <w:link w:val="ab"/>
    <w:uiPriority w:val="99"/>
    <w:semiHidden/>
    <w:rsid w:val="006D089F"/>
    <w:rPr>
      <w:rFonts w:ascii="Times New Roman" w:eastAsia="Times New Roman" w:hAnsi="Times New Roman" w:cs="Times New Roman"/>
      <w:bCs/>
      <w:snapToGrid w:val="0"/>
      <w:sz w:val="20"/>
      <w:szCs w:val="20"/>
      <w:lang w:eastAsia="ru-RU"/>
    </w:rPr>
  </w:style>
  <w:style w:type="paragraph" w:styleId="ad">
    <w:name w:val="annotation subject"/>
    <w:basedOn w:val="ab"/>
    <w:next w:val="ab"/>
    <w:link w:val="ae"/>
    <w:uiPriority w:val="99"/>
    <w:semiHidden/>
    <w:unhideWhenUsed/>
    <w:rsid w:val="006D089F"/>
    <w:rPr>
      <w:b/>
    </w:rPr>
  </w:style>
  <w:style w:type="character" w:customStyle="1" w:styleId="ae">
    <w:name w:val="Тема примечания Знак"/>
    <w:basedOn w:val="ac"/>
    <w:link w:val="ad"/>
    <w:uiPriority w:val="99"/>
    <w:semiHidden/>
    <w:rsid w:val="006D089F"/>
    <w:rPr>
      <w:rFonts w:ascii="Times New Roman" w:eastAsia="Times New Roman" w:hAnsi="Times New Roman" w:cs="Times New Roman"/>
      <w:b/>
      <w:bCs/>
      <w:snapToGrid w:val="0"/>
      <w:sz w:val="20"/>
      <w:szCs w:val="20"/>
      <w:lang w:eastAsia="ru-RU"/>
    </w:rPr>
  </w:style>
  <w:style w:type="paragraph" w:styleId="af">
    <w:name w:val="No Spacing"/>
    <w:uiPriority w:val="1"/>
    <w:qFormat/>
    <w:rsid w:val="00EF4039"/>
    <w:pPr>
      <w:spacing w:after="0" w:line="240" w:lineRule="auto"/>
      <w:ind w:firstLine="567"/>
      <w:jc w:val="both"/>
    </w:pPr>
    <w:rPr>
      <w:rFonts w:ascii="Times New Roman" w:eastAsia="Times New Roman" w:hAnsi="Times New Roman" w:cs="Times New Roman"/>
      <w:bCs/>
      <w:snapToGrid w:val="0"/>
      <w:lang w:eastAsia="ru-RU"/>
    </w:rPr>
  </w:style>
  <w:style w:type="paragraph" w:styleId="af0">
    <w:name w:val="Revision"/>
    <w:hidden/>
    <w:uiPriority w:val="99"/>
    <w:semiHidden/>
    <w:rsid w:val="00E30ECA"/>
    <w:pPr>
      <w:spacing w:after="0" w:line="240" w:lineRule="auto"/>
    </w:pPr>
    <w:rPr>
      <w:rFonts w:ascii="Times New Roman" w:eastAsia="Times New Roman" w:hAnsi="Times New Roman" w:cs="Times New Roman"/>
      <w:bCs/>
      <w:snapToGrid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64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B0877-6D02-4605-95B5-87C6C131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6075</Words>
  <Characters>34632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Bogdanov.SG</dc:creator>
  <cp:lastModifiedBy>Корнякова Екатерина Владимировна</cp:lastModifiedBy>
  <cp:revision>7</cp:revision>
  <cp:lastPrinted>2014-02-12T11:01:00Z</cp:lastPrinted>
  <dcterms:created xsi:type="dcterms:W3CDTF">2014-02-26T05:01:00Z</dcterms:created>
  <dcterms:modified xsi:type="dcterms:W3CDTF">2014-03-04T10:35:00Z</dcterms:modified>
</cp:coreProperties>
</file>